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19B4502E"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527398">
        <w:rPr>
          <w:b/>
          <w:noProof/>
          <w:sz w:val="24"/>
        </w:rPr>
        <w:t>258</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A2259" w:rsidR="001E41F3" w:rsidRPr="00410371" w:rsidRDefault="00EE54E1" w:rsidP="00056A41">
            <w:pPr>
              <w:pStyle w:val="CRCoverPage"/>
              <w:spacing w:after="0"/>
              <w:jc w:val="right"/>
              <w:rPr>
                <w:b/>
                <w:noProof/>
                <w:sz w:val="28"/>
              </w:rPr>
            </w:pPr>
            <w:r>
              <w:rPr>
                <w:b/>
                <w:noProof/>
                <w:sz w:val="28"/>
              </w:rPr>
              <w:t>29.</w:t>
            </w:r>
            <w:r w:rsidR="00056A41">
              <w:rPr>
                <w:b/>
                <w:noProof/>
                <w:sz w:val="28"/>
              </w:rPr>
              <w:t>5</w:t>
            </w:r>
            <w:r w:rsidR="00B279C6">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36F7D5" w:rsidR="001E41F3" w:rsidRPr="00410371" w:rsidRDefault="00527398" w:rsidP="00527398">
            <w:pPr>
              <w:pStyle w:val="CRCoverPage"/>
              <w:spacing w:after="0"/>
              <w:jc w:val="center"/>
              <w:rPr>
                <w:noProof/>
              </w:rPr>
            </w:pPr>
            <w:r>
              <w:rPr>
                <w:b/>
                <w:noProof/>
                <w:sz w:val="28"/>
              </w:rPr>
              <w:t>0388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ACE89" w:rsidR="001E41F3" w:rsidRPr="00410371" w:rsidRDefault="00EE54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024280" w:rsidR="001E41F3" w:rsidRPr="00410371" w:rsidRDefault="00C747DE" w:rsidP="00584800">
            <w:pPr>
              <w:pStyle w:val="CRCoverPage"/>
              <w:spacing w:after="0"/>
              <w:jc w:val="center"/>
              <w:rPr>
                <w:noProof/>
                <w:sz w:val="28"/>
              </w:rPr>
            </w:pPr>
            <w:r>
              <w:rPr>
                <w:b/>
                <w:noProof/>
                <w:sz w:val="28"/>
              </w:rPr>
              <w:t>17</w:t>
            </w:r>
            <w:r w:rsidR="00590DE5">
              <w:rPr>
                <w:b/>
                <w:noProof/>
                <w:sz w:val="28"/>
              </w:rPr>
              <w:t>.</w:t>
            </w:r>
            <w:r>
              <w:rPr>
                <w:b/>
                <w:noProof/>
                <w:sz w:val="28"/>
              </w:rPr>
              <w:t>7</w:t>
            </w:r>
            <w:r w:rsidR="00EE54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9DAEF" w:rsidR="001E41F3" w:rsidRDefault="00B279C6">
            <w:pPr>
              <w:pStyle w:val="CRCoverPage"/>
              <w:spacing w:after="0"/>
              <w:ind w:left="100"/>
              <w:rPr>
                <w:noProof/>
              </w:rPr>
            </w:pPr>
            <w:r>
              <w:rPr>
                <w:noProof/>
                <w:lang w:eastAsia="ko-KR"/>
              </w:rPr>
              <w:t>Invalid API version in URI in indirect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E54E1" w14:paraId="46D5D7C2" w14:textId="77777777" w:rsidTr="00547111">
        <w:tc>
          <w:tcPr>
            <w:tcW w:w="1843" w:type="dxa"/>
            <w:tcBorders>
              <w:left w:val="single" w:sz="4" w:space="0" w:color="auto"/>
            </w:tcBorders>
          </w:tcPr>
          <w:p w14:paraId="45A6C2C4" w14:textId="77777777" w:rsidR="00EE54E1" w:rsidRDefault="00EE54E1" w:rsidP="00EE5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89E76" w:rsidR="00EE54E1" w:rsidRDefault="00EE54E1" w:rsidP="00EE54E1">
            <w:pPr>
              <w:pStyle w:val="CRCoverPage"/>
              <w:spacing w:after="0"/>
              <w:ind w:left="100"/>
              <w:rPr>
                <w:noProof/>
              </w:rPr>
            </w:pPr>
            <w:r>
              <w:rPr>
                <w:noProof/>
              </w:rPr>
              <w:t>Huawei</w:t>
            </w:r>
          </w:p>
        </w:tc>
      </w:tr>
      <w:tr w:rsidR="00EE54E1" w14:paraId="4196B218" w14:textId="77777777" w:rsidTr="00547111">
        <w:tc>
          <w:tcPr>
            <w:tcW w:w="1843" w:type="dxa"/>
            <w:tcBorders>
              <w:left w:val="single" w:sz="4" w:space="0" w:color="auto"/>
            </w:tcBorders>
          </w:tcPr>
          <w:p w14:paraId="14C300BA" w14:textId="77777777" w:rsidR="00EE54E1" w:rsidRDefault="00EE54E1" w:rsidP="00EE5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133A3" w:rsidR="00EE54E1" w:rsidRDefault="00EE54E1" w:rsidP="00EE54E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83480" w:rsidR="001E41F3" w:rsidRDefault="00B279C6" w:rsidP="00056A41">
            <w:pPr>
              <w:pStyle w:val="CRCoverPage"/>
              <w:spacing w:after="0"/>
              <w:ind w:left="100"/>
              <w:rPr>
                <w:noProof/>
              </w:rPr>
            </w:pPr>
            <w:r>
              <w:rPr>
                <w:rFonts w:cs="Arial"/>
              </w:rPr>
              <w:t>SBIProtoc16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B7065" w:rsidR="001E41F3" w:rsidRDefault="00966642">
            <w:pPr>
              <w:pStyle w:val="CRCoverPage"/>
              <w:spacing w:after="0"/>
              <w:ind w:left="100"/>
              <w:rPr>
                <w:noProof/>
              </w:rPr>
            </w:pPr>
            <w:r>
              <w:rPr>
                <w:noProof/>
              </w:rPr>
              <w:t>2022-11</w:t>
            </w:r>
            <w:r w:rsidR="00EE54E1">
              <w:rPr>
                <w:noProof/>
              </w:rPr>
              <w:t>-</w:t>
            </w:r>
            <w:r>
              <w:rPr>
                <w:noProof/>
              </w:rPr>
              <w:t>04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E0290" w:rsidR="001E41F3" w:rsidRDefault="00C747D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7DA8FF" w:rsidR="001E41F3" w:rsidRDefault="00EE54E1">
            <w:pPr>
              <w:pStyle w:val="CRCoverPage"/>
              <w:spacing w:after="0"/>
              <w:ind w:left="100"/>
              <w:rPr>
                <w:noProof/>
              </w:rPr>
            </w:pPr>
            <w:r>
              <w:rPr>
                <w:noProof/>
              </w:rPr>
              <w:t>Rel-1</w:t>
            </w:r>
            <w:r w:rsidR="00C747D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79C6" w14:paraId="1256F52C" w14:textId="77777777" w:rsidTr="00547111">
        <w:tc>
          <w:tcPr>
            <w:tcW w:w="2694" w:type="dxa"/>
            <w:gridSpan w:val="2"/>
            <w:tcBorders>
              <w:top w:val="single" w:sz="4" w:space="0" w:color="auto"/>
              <w:left w:val="single" w:sz="4" w:space="0" w:color="auto"/>
            </w:tcBorders>
          </w:tcPr>
          <w:p w14:paraId="52C87DB0" w14:textId="77777777" w:rsidR="00B279C6" w:rsidRDefault="00B279C6" w:rsidP="00B279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A139A" w14:textId="77777777" w:rsidR="00B279C6" w:rsidRDefault="00B279C6" w:rsidP="00B279C6">
            <w:pPr>
              <w:pStyle w:val="CRCoverPage"/>
              <w:spacing w:after="0"/>
              <w:ind w:left="100"/>
              <w:rPr>
                <w:b/>
                <w:lang w:eastAsia="zh-CN"/>
              </w:rPr>
            </w:pPr>
            <w:r w:rsidRPr="00D1205D">
              <w:rPr>
                <w:lang w:eastAsia="zh-CN"/>
              </w:rPr>
              <w:t>For Indirect Communications with or without delegated discovery, when sending a request to the SCP</w:t>
            </w:r>
            <w:r>
              <w:rPr>
                <w:rFonts w:hint="eastAsia"/>
                <w:lang w:eastAsia="zh-CN"/>
              </w:rPr>
              <w:t>,</w:t>
            </w:r>
            <w:r>
              <w:rPr>
                <w:lang w:eastAsia="zh-CN"/>
              </w:rPr>
              <w:t xml:space="preserve"> the </w:t>
            </w:r>
            <w:r w:rsidRPr="00D1205D">
              <w:t>NF service consumer</w:t>
            </w:r>
            <w:r>
              <w:t xml:space="preserve"> will set the </w:t>
            </w:r>
            <w:r w:rsidRPr="00D1205D">
              <w:t>":path"</w:t>
            </w:r>
            <w:r>
              <w:t xml:space="preserve"> in </w:t>
            </w:r>
            <w:r w:rsidRPr="00D1205D">
              <w:rPr>
                <w:lang w:eastAsia="zh-CN"/>
              </w:rPr>
              <w:t>pseudo-headers</w:t>
            </w:r>
            <w:r>
              <w:t xml:space="preserve"> with the real path of the target URI, including the </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r>
              <w:rPr>
                <w:b/>
                <w:lang w:eastAsia="zh-CN"/>
              </w:rPr>
              <w:t>.</w:t>
            </w:r>
          </w:p>
          <w:p w14:paraId="092ECFFE" w14:textId="77777777" w:rsidR="00B279C6" w:rsidRDefault="00B279C6" w:rsidP="00B279C6">
            <w:pPr>
              <w:pStyle w:val="CRCoverPage"/>
              <w:spacing w:after="0"/>
              <w:ind w:left="100"/>
              <w:rPr>
                <w:b/>
                <w:lang w:eastAsia="zh-CN"/>
              </w:rPr>
            </w:pPr>
          </w:p>
          <w:p w14:paraId="63EDFCF7" w14:textId="3D87E6BF" w:rsidR="00B279C6" w:rsidRDefault="00B279C6" w:rsidP="00B279C6">
            <w:pPr>
              <w:pStyle w:val="CRCoverPage"/>
              <w:spacing w:after="0"/>
              <w:ind w:left="100"/>
              <w:rPr>
                <w:rFonts w:cs="Arial"/>
                <w:szCs w:val="18"/>
              </w:rPr>
            </w:pPr>
            <w:r>
              <w:rPr>
                <w:lang w:eastAsia="zh-CN"/>
              </w:rPr>
              <w:t>T</w:t>
            </w:r>
            <w:r>
              <w:rPr>
                <w:rFonts w:cs="Arial"/>
                <w:szCs w:val="18"/>
              </w:rPr>
              <w:t xml:space="preserve">he SCP needs to select a </w:t>
            </w:r>
            <w:r w:rsidRPr="00690A26">
              <w:rPr>
                <w:rFonts w:cs="Arial"/>
                <w:szCs w:val="18"/>
              </w:rPr>
              <w:t>target NF instance</w:t>
            </w:r>
            <w:r>
              <w:rPr>
                <w:rFonts w:cs="Arial"/>
                <w:szCs w:val="18"/>
              </w:rPr>
              <w:t xml:space="preserve"> that supports the same API major version as indicated in the </w:t>
            </w:r>
            <w:r>
              <w:t>target URI</w:t>
            </w:r>
            <w:r>
              <w:rPr>
                <w:rFonts w:cs="Arial"/>
                <w:szCs w:val="18"/>
              </w:rPr>
              <w:t>.</w:t>
            </w:r>
          </w:p>
          <w:p w14:paraId="3C0E8AB0" w14:textId="77777777" w:rsidR="00B279C6" w:rsidRDefault="00B279C6" w:rsidP="00B279C6">
            <w:pPr>
              <w:pStyle w:val="CRCoverPage"/>
              <w:spacing w:after="0"/>
              <w:ind w:left="100"/>
              <w:rPr>
                <w:rFonts w:cs="Arial"/>
                <w:szCs w:val="18"/>
              </w:rPr>
            </w:pPr>
          </w:p>
          <w:p w14:paraId="708AA7DE" w14:textId="23DF7BB5" w:rsidR="00B279C6" w:rsidRPr="004F2433" w:rsidRDefault="00B279C6" w:rsidP="00B279C6">
            <w:pPr>
              <w:pStyle w:val="CRCoverPage"/>
              <w:spacing w:after="0"/>
              <w:ind w:left="100"/>
              <w:rPr>
                <w:lang w:val="en-US" w:eastAsia="zh-CN"/>
              </w:rPr>
            </w:pPr>
            <w:r>
              <w:rPr>
                <w:lang w:eastAsia="zh-CN"/>
              </w:rPr>
              <w:t xml:space="preserve">If no </w:t>
            </w:r>
            <w:r w:rsidRPr="00690A26">
              <w:rPr>
                <w:rFonts w:cs="Arial"/>
                <w:szCs w:val="18"/>
              </w:rPr>
              <w:t>NF profile is found matching the</w:t>
            </w:r>
            <w:r>
              <w:rPr>
                <w:rFonts w:cs="Arial"/>
                <w:szCs w:val="18"/>
              </w:rPr>
              <w:t xml:space="preserve"> MAJOR version included in the received target URI, the SCP shall reject the service request message with a reason indicates the error. It is proposed that the SCP can also return the available API major versions to help the </w:t>
            </w:r>
            <w:r w:rsidRPr="00D1205D">
              <w:t>NF service consumer</w:t>
            </w:r>
            <w:r>
              <w:t xml:space="preserve"> retring the service request with one of the </w:t>
            </w:r>
            <w:r>
              <w:rPr>
                <w:rFonts w:cs="Arial"/>
                <w:szCs w:val="18"/>
              </w:rPr>
              <w:t xml:space="preserve">available </w:t>
            </w:r>
            <w:r>
              <w:t>MAJOR version</w:t>
            </w:r>
            <w:r w:rsidR="00151BDA">
              <w:t>.</w:t>
            </w:r>
          </w:p>
        </w:tc>
      </w:tr>
      <w:tr w:rsidR="00B279C6" w14:paraId="4CA74D09" w14:textId="77777777" w:rsidTr="00547111">
        <w:tc>
          <w:tcPr>
            <w:tcW w:w="2694" w:type="dxa"/>
            <w:gridSpan w:val="2"/>
            <w:tcBorders>
              <w:left w:val="single" w:sz="4" w:space="0" w:color="auto"/>
            </w:tcBorders>
          </w:tcPr>
          <w:p w14:paraId="2D0866D6" w14:textId="77777777" w:rsidR="00B279C6" w:rsidRDefault="00B279C6" w:rsidP="00B279C6">
            <w:pPr>
              <w:pStyle w:val="CRCoverPage"/>
              <w:spacing w:after="0"/>
              <w:rPr>
                <w:b/>
                <w:i/>
                <w:noProof/>
                <w:sz w:val="8"/>
                <w:szCs w:val="8"/>
              </w:rPr>
            </w:pPr>
          </w:p>
        </w:tc>
        <w:tc>
          <w:tcPr>
            <w:tcW w:w="6946" w:type="dxa"/>
            <w:gridSpan w:val="9"/>
            <w:tcBorders>
              <w:right w:val="single" w:sz="4" w:space="0" w:color="auto"/>
            </w:tcBorders>
          </w:tcPr>
          <w:p w14:paraId="365DEF04" w14:textId="77777777" w:rsidR="00B279C6" w:rsidRDefault="00B279C6" w:rsidP="00B279C6">
            <w:pPr>
              <w:pStyle w:val="CRCoverPage"/>
              <w:spacing w:after="0"/>
              <w:rPr>
                <w:noProof/>
                <w:sz w:val="8"/>
                <w:szCs w:val="8"/>
              </w:rPr>
            </w:pPr>
          </w:p>
        </w:tc>
      </w:tr>
      <w:tr w:rsidR="00B279C6" w14:paraId="21016551" w14:textId="77777777" w:rsidTr="00547111">
        <w:tc>
          <w:tcPr>
            <w:tcW w:w="2694" w:type="dxa"/>
            <w:gridSpan w:val="2"/>
            <w:tcBorders>
              <w:left w:val="single" w:sz="4" w:space="0" w:color="auto"/>
            </w:tcBorders>
          </w:tcPr>
          <w:p w14:paraId="49433147" w14:textId="77777777" w:rsidR="00B279C6" w:rsidRDefault="00B279C6" w:rsidP="00B279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2FA8AF" w:rsidR="00B279C6" w:rsidRDefault="00B279C6" w:rsidP="00515F3F">
            <w:pPr>
              <w:pStyle w:val="CRCoverPage"/>
              <w:spacing w:after="0"/>
              <w:ind w:left="100"/>
              <w:rPr>
                <w:noProof/>
                <w:lang w:eastAsia="zh-CN"/>
              </w:rPr>
            </w:pPr>
            <w:r>
              <w:rPr>
                <w:lang w:eastAsia="zh-CN"/>
              </w:rPr>
              <w:t xml:space="preserve">Include </w:t>
            </w:r>
            <w:r w:rsidR="00515F3F">
              <w:rPr>
                <w:lang w:eastAsia="zh-CN"/>
              </w:rPr>
              <w:t xml:space="preserve">versions attribute in </w:t>
            </w:r>
            <w:r w:rsidR="00515F3F" w:rsidRPr="001D2CEF">
              <w:t>ProblemDetails</w:t>
            </w:r>
            <w:r>
              <w:rPr>
                <w:lang w:eastAsia="zh-CN"/>
              </w:rPr>
              <w:t>.</w:t>
            </w:r>
          </w:p>
        </w:tc>
      </w:tr>
      <w:tr w:rsidR="00B279C6" w14:paraId="1F886379" w14:textId="77777777" w:rsidTr="00547111">
        <w:tc>
          <w:tcPr>
            <w:tcW w:w="2694" w:type="dxa"/>
            <w:gridSpan w:val="2"/>
            <w:tcBorders>
              <w:left w:val="single" w:sz="4" w:space="0" w:color="auto"/>
            </w:tcBorders>
          </w:tcPr>
          <w:p w14:paraId="4D989623" w14:textId="77777777" w:rsidR="00B279C6" w:rsidRDefault="00B279C6" w:rsidP="00B279C6">
            <w:pPr>
              <w:pStyle w:val="CRCoverPage"/>
              <w:spacing w:after="0"/>
              <w:rPr>
                <w:b/>
                <w:i/>
                <w:noProof/>
                <w:sz w:val="8"/>
                <w:szCs w:val="8"/>
              </w:rPr>
            </w:pPr>
          </w:p>
        </w:tc>
        <w:tc>
          <w:tcPr>
            <w:tcW w:w="6946" w:type="dxa"/>
            <w:gridSpan w:val="9"/>
            <w:tcBorders>
              <w:right w:val="single" w:sz="4" w:space="0" w:color="auto"/>
            </w:tcBorders>
          </w:tcPr>
          <w:p w14:paraId="71C4A204" w14:textId="77777777" w:rsidR="00B279C6" w:rsidRDefault="00B279C6" w:rsidP="00B279C6">
            <w:pPr>
              <w:pStyle w:val="CRCoverPage"/>
              <w:spacing w:after="0"/>
              <w:rPr>
                <w:noProof/>
                <w:sz w:val="8"/>
                <w:szCs w:val="8"/>
              </w:rPr>
            </w:pPr>
          </w:p>
        </w:tc>
      </w:tr>
      <w:tr w:rsidR="00B279C6" w14:paraId="678D7BF9" w14:textId="77777777" w:rsidTr="00547111">
        <w:tc>
          <w:tcPr>
            <w:tcW w:w="2694" w:type="dxa"/>
            <w:gridSpan w:val="2"/>
            <w:tcBorders>
              <w:left w:val="single" w:sz="4" w:space="0" w:color="auto"/>
              <w:bottom w:val="single" w:sz="4" w:space="0" w:color="auto"/>
            </w:tcBorders>
          </w:tcPr>
          <w:p w14:paraId="4E5CE1B6" w14:textId="77777777" w:rsidR="00B279C6" w:rsidRDefault="00B279C6" w:rsidP="00B279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9EDAE" w:rsidR="00B279C6" w:rsidRDefault="00151BDA" w:rsidP="00151BDA">
            <w:pPr>
              <w:pStyle w:val="CRCoverPage"/>
              <w:spacing w:after="0"/>
              <w:ind w:left="100"/>
              <w:rPr>
                <w:noProof/>
                <w:lang w:eastAsia="zh-CN"/>
              </w:rPr>
            </w:pPr>
            <w:r>
              <w:t>Retring the service request with another</w:t>
            </w:r>
            <w:r>
              <w:rPr>
                <w:rFonts w:cs="Arial"/>
                <w:szCs w:val="18"/>
              </w:rPr>
              <w:t xml:space="preserve"> </w:t>
            </w:r>
            <w:r>
              <w:t>MAJOR version may also be failed</w:t>
            </w:r>
            <w:r w:rsidR="00B279C6">
              <w:rPr>
                <w:noProof/>
                <w:lang w:eastAsia="zh-CN"/>
              </w:rPr>
              <w:t>.</w:t>
            </w:r>
          </w:p>
        </w:tc>
      </w:tr>
      <w:tr w:rsidR="00B279C6" w14:paraId="034AF533" w14:textId="77777777" w:rsidTr="00547111">
        <w:tc>
          <w:tcPr>
            <w:tcW w:w="2694" w:type="dxa"/>
            <w:gridSpan w:val="2"/>
          </w:tcPr>
          <w:p w14:paraId="39D9EB5B" w14:textId="77777777" w:rsidR="00B279C6" w:rsidRDefault="00B279C6" w:rsidP="00B279C6">
            <w:pPr>
              <w:pStyle w:val="CRCoverPage"/>
              <w:spacing w:after="0"/>
              <w:rPr>
                <w:b/>
                <w:i/>
                <w:noProof/>
                <w:sz w:val="8"/>
                <w:szCs w:val="8"/>
              </w:rPr>
            </w:pPr>
          </w:p>
        </w:tc>
        <w:tc>
          <w:tcPr>
            <w:tcW w:w="6946" w:type="dxa"/>
            <w:gridSpan w:val="9"/>
          </w:tcPr>
          <w:p w14:paraId="7826CB1C" w14:textId="77777777" w:rsidR="00B279C6" w:rsidRDefault="00B279C6" w:rsidP="00B279C6">
            <w:pPr>
              <w:pStyle w:val="CRCoverPage"/>
              <w:spacing w:after="0"/>
              <w:rPr>
                <w:noProof/>
                <w:sz w:val="8"/>
                <w:szCs w:val="8"/>
              </w:rPr>
            </w:pPr>
          </w:p>
        </w:tc>
      </w:tr>
      <w:tr w:rsidR="00EE54E1" w14:paraId="6A17D7AC" w14:textId="77777777" w:rsidTr="0007084F">
        <w:trPr>
          <w:trHeight w:val="259"/>
        </w:trPr>
        <w:tc>
          <w:tcPr>
            <w:tcW w:w="2694" w:type="dxa"/>
            <w:gridSpan w:val="2"/>
            <w:tcBorders>
              <w:top w:val="single" w:sz="4" w:space="0" w:color="auto"/>
              <w:left w:val="single" w:sz="4" w:space="0" w:color="auto"/>
            </w:tcBorders>
          </w:tcPr>
          <w:p w14:paraId="6DAD5B19" w14:textId="77777777" w:rsidR="00EE54E1" w:rsidRDefault="00EE54E1" w:rsidP="00EE5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770AB" w:rsidR="00EE54E1" w:rsidRDefault="005D54D1" w:rsidP="00EE54E1">
            <w:pPr>
              <w:pStyle w:val="CRCoverPage"/>
              <w:spacing w:after="0"/>
              <w:ind w:left="100"/>
              <w:rPr>
                <w:noProof/>
                <w:lang w:eastAsia="zh-CN"/>
              </w:rPr>
            </w:pPr>
            <w:r>
              <w:rPr>
                <w:rFonts w:hint="eastAsia"/>
                <w:noProof/>
                <w:lang w:eastAsia="zh-CN"/>
              </w:rPr>
              <w:t>5</w:t>
            </w:r>
            <w:r>
              <w:rPr>
                <w:noProof/>
                <w:lang w:eastAsia="zh-CN"/>
              </w:rPr>
              <w:t>.2.4.1, A.2</w:t>
            </w:r>
          </w:p>
        </w:tc>
      </w:tr>
      <w:tr w:rsidR="00EE54E1" w14:paraId="56E1E6C3" w14:textId="77777777" w:rsidTr="00547111">
        <w:tc>
          <w:tcPr>
            <w:tcW w:w="2694" w:type="dxa"/>
            <w:gridSpan w:val="2"/>
            <w:tcBorders>
              <w:left w:val="single" w:sz="4" w:space="0" w:color="auto"/>
            </w:tcBorders>
          </w:tcPr>
          <w:p w14:paraId="2FB9DE77"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0898542D" w14:textId="77777777" w:rsidR="00EE54E1" w:rsidRDefault="00EE54E1" w:rsidP="00EE54E1">
            <w:pPr>
              <w:pStyle w:val="CRCoverPage"/>
              <w:spacing w:after="0"/>
              <w:rPr>
                <w:noProof/>
                <w:sz w:val="8"/>
                <w:szCs w:val="8"/>
              </w:rPr>
            </w:pPr>
          </w:p>
        </w:tc>
      </w:tr>
      <w:tr w:rsidR="00EE54E1" w14:paraId="76F95A8B" w14:textId="77777777" w:rsidTr="00547111">
        <w:tc>
          <w:tcPr>
            <w:tcW w:w="2694" w:type="dxa"/>
            <w:gridSpan w:val="2"/>
            <w:tcBorders>
              <w:left w:val="single" w:sz="4" w:space="0" w:color="auto"/>
            </w:tcBorders>
          </w:tcPr>
          <w:p w14:paraId="335EAB52" w14:textId="77777777" w:rsidR="00EE54E1" w:rsidRDefault="00EE54E1" w:rsidP="00EE5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4E1" w:rsidRDefault="00EE54E1" w:rsidP="00EE5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4E1" w:rsidRDefault="00EE54E1" w:rsidP="00EE54E1">
            <w:pPr>
              <w:pStyle w:val="CRCoverPage"/>
              <w:spacing w:after="0"/>
              <w:jc w:val="center"/>
              <w:rPr>
                <w:b/>
                <w:caps/>
                <w:noProof/>
              </w:rPr>
            </w:pPr>
            <w:r>
              <w:rPr>
                <w:b/>
                <w:caps/>
                <w:noProof/>
              </w:rPr>
              <w:t>N</w:t>
            </w:r>
          </w:p>
        </w:tc>
        <w:tc>
          <w:tcPr>
            <w:tcW w:w="2977" w:type="dxa"/>
            <w:gridSpan w:val="4"/>
          </w:tcPr>
          <w:p w14:paraId="304CCBCB" w14:textId="77777777" w:rsidR="00EE54E1" w:rsidRDefault="00EE54E1" w:rsidP="00EE5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4E1" w:rsidRDefault="00EE54E1" w:rsidP="00EE54E1">
            <w:pPr>
              <w:pStyle w:val="CRCoverPage"/>
              <w:spacing w:after="0"/>
              <w:ind w:left="99"/>
              <w:rPr>
                <w:noProof/>
              </w:rPr>
            </w:pPr>
          </w:p>
        </w:tc>
      </w:tr>
      <w:tr w:rsidR="00EE54E1" w14:paraId="34ACE2EB" w14:textId="77777777" w:rsidTr="00547111">
        <w:tc>
          <w:tcPr>
            <w:tcW w:w="2694" w:type="dxa"/>
            <w:gridSpan w:val="2"/>
            <w:tcBorders>
              <w:left w:val="single" w:sz="4" w:space="0" w:color="auto"/>
            </w:tcBorders>
          </w:tcPr>
          <w:p w14:paraId="571382F3" w14:textId="77777777" w:rsidR="00EE54E1" w:rsidRDefault="00EE54E1" w:rsidP="00EE5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E54E1" w:rsidRDefault="00EE54E1" w:rsidP="00EE54E1">
            <w:pPr>
              <w:pStyle w:val="CRCoverPage"/>
              <w:spacing w:after="0"/>
              <w:jc w:val="center"/>
              <w:rPr>
                <w:b/>
                <w:caps/>
                <w:noProof/>
              </w:rPr>
            </w:pPr>
            <w:r>
              <w:rPr>
                <w:b/>
                <w:caps/>
                <w:noProof/>
              </w:rPr>
              <w:t>X</w:t>
            </w:r>
          </w:p>
        </w:tc>
        <w:tc>
          <w:tcPr>
            <w:tcW w:w="2977" w:type="dxa"/>
            <w:gridSpan w:val="4"/>
          </w:tcPr>
          <w:p w14:paraId="7DB274D8" w14:textId="77777777" w:rsidR="00EE54E1" w:rsidRDefault="00EE54E1" w:rsidP="00EE5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4E1" w:rsidRDefault="00EE54E1" w:rsidP="00EE54E1">
            <w:pPr>
              <w:pStyle w:val="CRCoverPage"/>
              <w:spacing w:after="0"/>
              <w:ind w:left="99"/>
              <w:rPr>
                <w:noProof/>
              </w:rPr>
            </w:pPr>
            <w:r>
              <w:rPr>
                <w:noProof/>
              </w:rPr>
              <w:t xml:space="preserve">TS/TR ... CR ... </w:t>
            </w:r>
          </w:p>
        </w:tc>
      </w:tr>
      <w:tr w:rsidR="00EE54E1" w14:paraId="446DDBAC" w14:textId="77777777" w:rsidTr="00547111">
        <w:tc>
          <w:tcPr>
            <w:tcW w:w="2694" w:type="dxa"/>
            <w:gridSpan w:val="2"/>
            <w:tcBorders>
              <w:left w:val="single" w:sz="4" w:space="0" w:color="auto"/>
            </w:tcBorders>
          </w:tcPr>
          <w:p w14:paraId="678A1AA6" w14:textId="77777777" w:rsidR="00EE54E1" w:rsidRDefault="00EE54E1" w:rsidP="00EE5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E54E1" w:rsidRDefault="00EE54E1" w:rsidP="00EE54E1">
            <w:pPr>
              <w:pStyle w:val="CRCoverPage"/>
              <w:spacing w:after="0"/>
              <w:jc w:val="center"/>
              <w:rPr>
                <w:b/>
                <w:caps/>
                <w:noProof/>
              </w:rPr>
            </w:pPr>
            <w:r>
              <w:rPr>
                <w:b/>
                <w:caps/>
                <w:noProof/>
              </w:rPr>
              <w:t>X</w:t>
            </w:r>
          </w:p>
        </w:tc>
        <w:tc>
          <w:tcPr>
            <w:tcW w:w="2977" w:type="dxa"/>
            <w:gridSpan w:val="4"/>
          </w:tcPr>
          <w:p w14:paraId="1A4306D9" w14:textId="77777777" w:rsidR="00EE54E1" w:rsidRDefault="00EE54E1" w:rsidP="00EE5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4E1" w:rsidRDefault="00EE54E1" w:rsidP="00EE54E1">
            <w:pPr>
              <w:pStyle w:val="CRCoverPage"/>
              <w:spacing w:after="0"/>
              <w:ind w:left="99"/>
              <w:rPr>
                <w:noProof/>
              </w:rPr>
            </w:pPr>
            <w:r>
              <w:rPr>
                <w:noProof/>
              </w:rPr>
              <w:t xml:space="preserve">TS/TR ... CR ... </w:t>
            </w:r>
          </w:p>
        </w:tc>
      </w:tr>
      <w:tr w:rsidR="00EE54E1" w14:paraId="55C714D2" w14:textId="77777777" w:rsidTr="00547111">
        <w:tc>
          <w:tcPr>
            <w:tcW w:w="2694" w:type="dxa"/>
            <w:gridSpan w:val="2"/>
            <w:tcBorders>
              <w:left w:val="single" w:sz="4" w:space="0" w:color="auto"/>
            </w:tcBorders>
          </w:tcPr>
          <w:p w14:paraId="45913E62" w14:textId="77777777" w:rsidR="00EE54E1" w:rsidRDefault="00EE54E1" w:rsidP="00EE5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E54E1" w:rsidRDefault="00EE54E1" w:rsidP="00EE54E1">
            <w:pPr>
              <w:pStyle w:val="CRCoverPage"/>
              <w:spacing w:after="0"/>
              <w:jc w:val="center"/>
              <w:rPr>
                <w:b/>
                <w:caps/>
                <w:noProof/>
              </w:rPr>
            </w:pPr>
            <w:r>
              <w:rPr>
                <w:b/>
                <w:caps/>
                <w:noProof/>
              </w:rPr>
              <w:t>X</w:t>
            </w:r>
          </w:p>
        </w:tc>
        <w:tc>
          <w:tcPr>
            <w:tcW w:w="2977" w:type="dxa"/>
            <w:gridSpan w:val="4"/>
          </w:tcPr>
          <w:p w14:paraId="1B4FF921" w14:textId="77777777" w:rsidR="00EE54E1" w:rsidRDefault="00EE54E1" w:rsidP="00EE5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4E1" w:rsidRDefault="00EE54E1" w:rsidP="00EE54E1">
            <w:pPr>
              <w:pStyle w:val="CRCoverPage"/>
              <w:spacing w:after="0"/>
              <w:ind w:left="99"/>
              <w:rPr>
                <w:noProof/>
              </w:rPr>
            </w:pPr>
            <w:r>
              <w:rPr>
                <w:noProof/>
              </w:rPr>
              <w:t xml:space="preserve">TS/TR ... CR ... </w:t>
            </w:r>
          </w:p>
        </w:tc>
      </w:tr>
      <w:tr w:rsidR="00EE54E1" w14:paraId="60DF82CC" w14:textId="77777777" w:rsidTr="008863B9">
        <w:tc>
          <w:tcPr>
            <w:tcW w:w="2694" w:type="dxa"/>
            <w:gridSpan w:val="2"/>
            <w:tcBorders>
              <w:left w:val="single" w:sz="4" w:space="0" w:color="auto"/>
            </w:tcBorders>
          </w:tcPr>
          <w:p w14:paraId="517696CD" w14:textId="77777777" w:rsidR="00EE54E1" w:rsidRDefault="00EE54E1" w:rsidP="00EE54E1">
            <w:pPr>
              <w:pStyle w:val="CRCoverPage"/>
              <w:spacing w:after="0"/>
              <w:rPr>
                <w:b/>
                <w:i/>
                <w:noProof/>
              </w:rPr>
            </w:pPr>
          </w:p>
        </w:tc>
        <w:tc>
          <w:tcPr>
            <w:tcW w:w="6946" w:type="dxa"/>
            <w:gridSpan w:val="9"/>
            <w:tcBorders>
              <w:right w:val="single" w:sz="4" w:space="0" w:color="auto"/>
            </w:tcBorders>
          </w:tcPr>
          <w:p w14:paraId="4D84207F" w14:textId="77777777" w:rsidR="00EE54E1" w:rsidRDefault="00EE54E1" w:rsidP="00EE54E1">
            <w:pPr>
              <w:pStyle w:val="CRCoverPage"/>
              <w:spacing w:after="0"/>
              <w:rPr>
                <w:noProof/>
              </w:rPr>
            </w:pPr>
          </w:p>
        </w:tc>
      </w:tr>
      <w:tr w:rsidR="00EE54E1" w14:paraId="556B87B6" w14:textId="77777777" w:rsidTr="008863B9">
        <w:tc>
          <w:tcPr>
            <w:tcW w:w="2694" w:type="dxa"/>
            <w:gridSpan w:val="2"/>
            <w:tcBorders>
              <w:left w:val="single" w:sz="4" w:space="0" w:color="auto"/>
              <w:bottom w:val="single" w:sz="4" w:space="0" w:color="auto"/>
            </w:tcBorders>
          </w:tcPr>
          <w:p w14:paraId="79A9C411" w14:textId="77777777" w:rsidR="00EE54E1" w:rsidRDefault="00EE54E1" w:rsidP="00EE54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3EDDA" w:rsidR="00EE54E1" w:rsidRDefault="007C215B" w:rsidP="004C4EE6">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corrections to the OpenAPI file of </w:t>
            </w:r>
            <w:r w:rsidR="00515F3F" w:rsidRPr="00F11966">
              <w:t>Common Data Types</w:t>
            </w:r>
            <w:r w:rsidR="00515F3F" w:rsidRPr="00B06F7A">
              <w:t xml:space="preserve"> </w:t>
            </w:r>
            <w:r w:rsidRPr="00B06F7A">
              <w:t>API</w:t>
            </w:r>
            <w:r>
              <w:t>.</w:t>
            </w:r>
          </w:p>
        </w:tc>
      </w:tr>
      <w:tr w:rsidR="00EE54E1" w:rsidRPr="008863B9" w14:paraId="45BFE792" w14:textId="77777777" w:rsidTr="008863B9">
        <w:tc>
          <w:tcPr>
            <w:tcW w:w="2694" w:type="dxa"/>
            <w:gridSpan w:val="2"/>
            <w:tcBorders>
              <w:top w:val="single" w:sz="4" w:space="0" w:color="auto"/>
              <w:bottom w:val="single" w:sz="4" w:space="0" w:color="auto"/>
            </w:tcBorders>
          </w:tcPr>
          <w:p w14:paraId="194242DD" w14:textId="77777777" w:rsidR="00EE54E1" w:rsidRPr="008863B9" w:rsidRDefault="00EE54E1" w:rsidP="00EE5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4E1" w:rsidRPr="008863B9" w:rsidRDefault="00EE54E1" w:rsidP="00EE54E1">
            <w:pPr>
              <w:pStyle w:val="CRCoverPage"/>
              <w:spacing w:after="0"/>
              <w:ind w:left="100"/>
              <w:rPr>
                <w:noProof/>
                <w:sz w:val="8"/>
                <w:szCs w:val="8"/>
              </w:rPr>
            </w:pPr>
          </w:p>
        </w:tc>
      </w:tr>
      <w:tr w:rsidR="00EE54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4E1" w:rsidRDefault="00EE54E1" w:rsidP="00EE5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54E1" w:rsidRDefault="00EE54E1" w:rsidP="00EE54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418BFB"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AD2C0E" w14:textId="77777777" w:rsidR="00BB7866" w:rsidRDefault="00BB7866" w:rsidP="00BB7866">
      <w:bookmarkStart w:id="2" w:name="_Hlk107213646"/>
    </w:p>
    <w:p w14:paraId="384392A9" w14:textId="77777777" w:rsidR="00C747DE" w:rsidRPr="001D2CEF" w:rsidRDefault="00C747DE" w:rsidP="00C747DE">
      <w:pPr>
        <w:pStyle w:val="4"/>
      </w:pPr>
      <w:bookmarkStart w:id="3" w:name="_Toc56754209"/>
      <w:bookmarkStart w:id="4" w:name="_Toc88742975"/>
      <w:bookmarkStart w:id="5" w:name="_Toc101253884"/>
      <w:bookmarkStart w:id="6" w:name="_Toc101254323"/>
      <w:bookmarkStart w:id="7" w:name="_Toc104112035"/>
      <w:bookmarkStart w:id="8" w:name="_Toc104192212"/>
      <w:bookmarkStart w:id="9" w:name="_Toc104192773"/>
      <w:bookmarkStart w:id="10" w:name="_Toc114778661"/>
      <w:r w:rsidRPr="001D2CEF">
        <w:t>5.2.4.1</w:t>
      </w:r>
      <w:r w:rsidRPr="001D2CEF">
        <w:tab/>
        <w:t>Type: ProblemDetails</w:t>
      </w:r>
      <w:bookmarkEnd w:id="3"/>
      <w:bookmarkEnd w:id="4"/>
      <w:bookmarkEnd w:id="5"/>
      <w:bookmarkEnd w:id="6"/>
      <w:bookmarkEnd w:id="7"/>
      <w:bookmarkEnd w:id="8"/>
      <w:bookmarkEnd w:id="9"/>
      <w:bookmarkEnd w:id="10"/>
    </w:p>
    <w:p w14:paraId="135E3969" w14:textId="77777777" w:rsidR="00C747DE" w:rsidRPr="001D2CEF" w:rsidRDefault="00C747DE" w:rsidP="00C747DE">
      <w:pPr>
        <w:pStyle w:val="TH"/>
      </w:pPr>
      <w:r w:rsidRPr="001D2CEF">
        <w:rPr>
          <w:noProof/>
        </w:rPr>
        <w:t>Table </w:t>
      </w:r>
      <w:r w:rsidRPr="001D2CEF">
        <w:t>5.2.4</w:t>
      </w:r>
      <w:r>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747DE" w:rsidRPr="001D2CEF" w14:paraId="7EB35B79"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CD26B8" w14:textId="77777777" w:rsidR="00C747DE" w:rsidRPr="001D2CEF" w:rsidRDefault="00C747DE" w:rsidP="00CC134D">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5335CF" w14:textId="77777777" w:rsidR="00C747DE" w:rsidRPr="001D2CEF" w:rsidRDefault="00C747DE" w:rsidP="00CC134D">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445A8" w14:textId="77777777" w:rsidR="00C747DE" w:rsidRPr="001D2CEF" w:rsidRDefault="00C747DE" w:rsidP="00CC134D">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30F075" w14:textId="77777777" w:rsidR="00C747DE" w:rsidRPr="001D2CEF" w:rsidRDefault="00C747DE" w:rsidP="00CC134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859BB5" w14:textId="77777777" w:rsidR="00C747DE" w:rsidRPr="001D2CEF" w:rsidRDefault="00C747DE" w:rsidP="00CC134D">
            <w:pPr>
              <w:pStyle w:val="TAH"/>
              <w:rPr>
                <w:rFonts w:cs="Arial"/>
                <w:szCs w:val="18"/>
              </w:rPr>
            </w:pPr>
            <w:r w:rsidRPr="001D2CEF">
              <w:rPr>
                <w:rFonts w:cs="Arial"/>
                <w:szCs w:val="18"/>
              </w:rPr>
              <w:t>Description</w:t>
            </w:r>
          </w:p>
        </w:tc>
      </w:tr>
      <w:tr w:rsidR="00C747DE" w:rsidRPr="001D2CEF" w14:paraId="04BCF74B"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41C92060" w14:textId="77777777" w:rsidR="00C747DE" w:rsidRPr="001D2CEF" w:rsidRDefault="00C747DE" w:rsidP="00CC134D">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5BEBE09C" w14:textId="77777777" w:rsidR="00C747DE" w:rsidRPr="001D2CEF" w:rsidRDefault="00C747DE" w:rsidP="00CC134D">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0314A36E" w14:textId="77777777" w:rsidR="00C747DE" w:rsidRPr="001D2CEF" w:rsidRDefault="00C747DE" w:rsidP="00CC134D">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49CE75DF" w14:textId="77777777" w:rsidR="00C747DE" w:rsidRPr="001D2CEF" w:rsidRDefault="00C747DE" w:rsidP="00CC134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08CCDB9" w14:textId="77777777" w:rsidR="00C747DE" w:rsidRPr="001D2CEF" w:rsidRDefault="00C747DE" w:rsidP="00CC134D">
            <w:pPr>
              <w:pStyle w:val="TAL"/>
              <w:rPr>
                <w:rFonts w:cs="Arial"/>
                <w:szCs w:val="18"/>
              </w:rPr>
            </w:pPr>
            <w:r w:rsidRPr="001D2CEF">
              <w:rPr>
                <w:rFonts w:cs="Arial"/>
                <w:szCs w:val="18"/>
              </w:rPr>
              <w:t xml:space="preserve">A URI reference according to IETF RFC 3986 [6] that identifies the problem type. </w:t>
            </w:r>
          </w:p>
        </w:tc>
      </w:tr>
      <w:tr w:rsidR="00C747DE" w:rsidRPr="001D2CEF" w14:paraId="60DB0AA2"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6067BDDA" w14:textId="77777777" w:rsidR="00C747DE" w:rsidRPr="001D2CEF" w:rsidRDefault="00C747DE" w:rsidP="00CC134D">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06EB4A96" w14:textId="77777777" w:rsidR="00C747DE" w:rsidRPr="001D2CEF" w:rsidRDefault="00C747DE" w:rsidP="00CC134D">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0B990FAC" w14:textId="77777777" w:rsidR="00C747DE" w:rsidRPr="001D2CEF" w:rsidRDefault="00C747DE" w:rsidP="00CC134D">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9FAEF49" w14:textId="77777777" w:rsidR="00C747DE" w:rsidRPr="001D2CEF" w:rsidRDefault="00C747DE" w:rsidP="00CC134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ABA8707" w14:textId="77777777" w:rsidR="00C747DE" w:rsidRPr="001D2CEF" w:rsidRDefault="00C747DE" w:rsidP="00CC134D">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C747DE" w:rsidRPr="001D2CEF" w14:paraId="0B8F2EDF"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4E33C2B1" w14:textId="77777777" w:rsidR="00C747DE" w:rsidRPr="001D2CEF" w:rsidRDefault="00C747DE" w:rsidP="00CC134D">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32C0D1F9" w14:textId="77777777" w:rsidR="00C747DE" w:rsidRPr="001D2CEF" w:rsidRDefault="00C747DE" w:rsidP="00CC134D">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2A4416D9" w14:textId="77777777" w:rsidR="00C747DE" w:rsidRPr="001D2CEF" w:rsidRDefault="00C747DE" w:rsidP="00CC134D">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12D510F" w14:textId="77777777" w:rsidR="00C747DE" w:rsidRPr="001D2CEF" w:rsidRDefault="00C747DE" w:rsidP="00CC134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28B7834" w14:textId="77777777" w:rsidR="00C747DE" w:rsidRPr="001D2CEF" w:rsidRDefault="00C747DE" w:rsidP="00CC134D">
            <w:pPr>
              <w:pStyle w:val="TAL"/>
              <w:rPr>
                <w:rFonts w:cs="Arial"/>
                <w:szCs w:val="18"/>
              </w:rPr>
            </w:pPr>
            <w:r w:rsidRPr="001D2CEF">
              <w:rPr>
                <w:rFonts w:cs="Arial"/>
                <w:szCs w:val="18"/>
              </w:rPr>
              <w:t>The HTTP status code for this occurrence of the problem.</w:t>
            </w:r>
          </w:p>
        </w:tc>
      </w:tr>
      <w:tr w:rsidR="00C747DE" w:rsidRPr="001D2CEF" w14:paraId="3B9673D3"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0F05DB89" w14:textId="77777777" w:rsidR="00C747DE" w:rsidRPr="001D2CEF" w:rsidRDefault="00C747DE" w:rsidP="00CC134D">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6EC3C4EC" w14:textId="77777777" w:rsidR="00C747DE" w:rsidRPr="001D2CEF" w:rsidRDefault="00C747DE" w:rsidP="00CC134D">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67668DBD" w14:textId="77777777" w:rsidR="00C747DE" w:rsidRPr="001D2CEF" w:rsidRDefault="00C747DE" w:rsidP="00CC134D">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4587D2D" w14:textId="77777777" w:rsidR="00C747DE" w:rsidRPr="001D2CEF" w:rsidRDefault="00C747DE" w:rsidP="00CC134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1C7084E" w14:textId="77777777" w:rsidR="00C747DE" w:rsidRPr="001D2CEF" w:rsidRDefault="00C747DE" w:rsidP="00CC134D">
            <w:pPr>
              <w:pStyle w:val="TAL"/>
              <w:rPr>
                <w:rFonts w:cs="Arial"/>
                <w:szCs w:val="18"/>
              </w:rPr>
            </w:pPr>
            <w:r w:rsidRPr="001D2CEF">
              <w:rPr>
                <w:rFonts w:cs="Arial"/>
                <w:szCs w:val="18"/>
              </w:rPr>
              <w:t>A human-readable explanation specific to this occurrence of the problem.</w:t>
            </w:r>
          </w:p>
        </w:tc>
      </w:tr>
      <w:tr w:rsidR="00C747DE" w:rsidRPr="001D2CEF" w14:paraId="7B724209"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15E6372D" w14:textId="77777777" w:rsidR="00C747DE" w:rsidRPr="001D2CEF" w:rsidRDefault="00C747DE" w:rsidP="00CC134D">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BDF84CD" w14:textId="77777777" w:rsidR="00C747DE" w:rsidRPr="001D2CEF" w:rsidRDefault="00C747DE" w:rsidP="00CC134D">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08F682F2" w14:textId="77777777" w:rsidR="00C747DE" w:rsidRPr="001D2CEF" w:rsidRDefault="00C747DE" w:rsidP="00CC134D">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40A228D" w14:textId="77777777" w:rsidR="00C747DE" w:rsidRPr="001D2CEF" w:rsidRDefault="00C747DE" w:rsidP="00CC134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3DC749B" w14:textId="77777777" w:rsidR="00C747DE" w:rsidRPr="001D2CEF" w:rsidRDefault="00C747DE" w:rsidP="00CC134D">
            <w:pPr>
              <w:pStyle w:val="TAL"/>
              <w:rPr>
                <w:rFonts w:cs="Arial"/>
                <w:szCs w:val="18"/>
              </w:rPr>
            </w:pPr>
            <w:r w:rsidRPr="001D2CEF">
              <w:rPr>
                <w:rFonts w:cs="Arial"/>
                <w:szCs w:val="18"/>
              </w:rPr>
              <w:t xml:space="preserve">A URI reference that identifies the specific occurrence of the problem. </w:t>
            </w:r>
          </w:p>
        </w:tc>
      </w:tr>
      <w:tr w:rsidR="00C747DE" w:rsidRPr="001D2CEF" w14:paraId="27843230"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695C4A67" w14:textId="77777777" w:rsidR="00C747DE" w:rsidRPr="001D2CEF" w:rsidRDefault="00C747DE" w:rsidP="00CC134D">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49F4A6E" w14:textId="77777777" w:rsidR="00C747DE" w:rsidRPr="001D2CEF" w:rsidRDefault="00C747DE" w:rsidP="00CC134D">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3DF71ED9" w14:textId="77777777" w:rsidR="00C747DE" w:rsidRPr="001D2CEF" w:rsidRDefault="00C747DE" w:rsidP="00CC134D">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C675036" w14:textId="77777777" w:rsidR="00C747DE" w:rsidRPr="001D2CEF" w:rsidRDefault="00C747DE" w:rsidP="00CC134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27CF83E" w14:textId="77777777" w:rsidR="00C747DE" w:rsidRPr="001D2CEF" w:rsidRDefault="00C747DE" w:rsidP="00CC134D">
            <w:pPr>
              <w:pStyle w:val="TAL"/>
              <w:rPr>
                <w:rFonts w:cs="Arial"/>
                <w:szCs w:val="18"/>
              </w:rPr>
            </w:pPr>
            <w:r w:rsidRPr="001D2CEF">
              <w:t>A machine-readable application error cause specific to this occurrence of the problem</w:t>
            </w:r>
          </w:p>
          <w:p w14:paraId="7F4C2714" w14:textId="77777777" w:rsidR="00C747DE" w:rsidRPr="001D2CEF" w:rsidRDefault="00C747DE" w:rsidP="00CC134D">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C747DE" w:rsidRPr="001D2CEF" w14:paraId="30BA83B0"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15862219" w14:textId="77777777" w:rsidR="00C747DE" w:rsidRPr="001D2CEF" w:rsidRDefault="00C747DE" w:rsidP="00CC134D">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55D6D792" w14:textId="77777777" w:rsidR="00C747DE" w:rsidRPr="001D2CEF" w:rsidRDefault="00C747DE" w:rsidP="00CC134D">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2E18E89D" w14:textId="77777777" w:rsidR="00C747DE" w:rsidRPr="001D2CEF" w:rsidRDefault="00C747DE" w:rsidP="00CC134D">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CA08A15" w14:textId="77777777" w:rsidR="00C747DE" w:rsidRPr="001D2CEF" w:rsidRDefault="00C747DE" w:rsidP="00CC134D">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05DE0034" w14:textId="77777777" w:rsidR="00C747DE" w:rsidRPr="001D2CEF" w:rsidRDefault="00C747DE" w:rsidP="00CC134D">
            <w:pPr>
              <w:pStyle w:val="TAL"/>
              <w:rPr>
                <w:rFonts w:cs="Arial"/>
                <w:szCs w:val="18"/>
              </w:rPr>
            </w:pPr>
            <w:r w:rsidRPr="001D2CEF">
              <w:rPr>
                <w:rFonts w:cs="Arial"/>
                <w:szCs w:val="18"/>
              </w:rPr>
              <w:t>Description of invalid parameters, for a request rejected due to invalid parameters.</w:t>
            </w:r>
          </w:p>
        </w:tc>
      </w:tr>
      <w:tr w:rsidR="00C747DE" w:rsidRPr="001D2CEF" w14:paraId="3B9D0BE4"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7E5AC4A2" w14:textId="77777777" w:rsidR="00C747DE" w:rsidRPr="001D2CEF" w:rsidRDefault="00C747DE" w:rsidP="00CC134D">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7B3688EA" w14:textId="77777777" w:rsidR="00C747DE" w:rsidRPr="001D2CEF" w:rsidRDefault="00C747DE" w:rsidP="00CC134D">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62F61D4" w14:textId="77777777" w:rsidR="00C747DE" w:rsidRPr="001D2CEF" w:rsidRDefault="00C747DE" w:rsidP="00CC134D">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12C906B7" w14:textId="77777777" w:rsidR="00C747DE" w:rsidRPr="001D2CEF" w:rsidRDefault="00C747DE" w:rsidP="00CC134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5136855" w14:textId="77777777" w:rsidR="00C747DE" w:rsidRPr="001D2CEF" w:rsidRDefault="00C747DE" w:rsidP="00CC134D">
            <w:pPr>
              <w:pStyle w:val="TAL"/>
              <w:rPr>
                <w:rFonts w:cs="Arial"/>
                <w:szCs w:val="18"/>
              </w:rPr>
            </w:pPr>
            <w:r w:rsidRPr="001D2CEF">
              <w:rPr>
                <w:rFonts w:cs="Arial"/>
                <w:szCs w:val="18"/>
              </w:rPr>
              <w:t>Features supported by the NF Service Producer.</w:t>
            </w:r>
          </w:p>
          <w:p w14:paraId="14965428" w14:textId="77777777" w:rsidR="00C747DE" w:rsidRPr="001D2CEF" w:rsidRDefault="00C747DE" w:rsidP="00CC134D">
            <w:pPr>
              <w:pStyle w:val="TAL"/>
              <w:rPr>
                <w:rFonts w:cs="Arial"/>
                <w:szCs w:val="18"/>
              </w:rPr>
            </w:pPr>
          </w:p>
          <w:p w14:paraId="66273CC0" w14:textId="77777777" w:rsidR="00C747DE" w:rsidRPr="001D2CEF" w:rsidRDefault="00C747DE" w:rsidP="00CC134D">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0A5270C3" w14:textId="77777777" w:rsidR="00C747DE" w:rsidRPr="001D2CEF" w:rsidRDefault="00C747DE" w:rsidP="00CC134D">
            <w:pPr>
              <w:pStyle w:val="TAL"/>
              <w:rPr>
                <w:lang w:eastAsia="zh-CN"/>
              </w:rPr>
            </w:pPr>
          </w:p>
          <w:p w14:paraId="17BCA89B" w14:textId="77777777" w:rsidR="00C747DE" w:rsidRPr="001D2CEF" w:rsidRDefault="00C747DE" w:rsidP="00CC134D">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C747DE" w:rsidRPr="001D2CEF" w14:paraId="1EC675FE"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12DDEB8B" w14:textId="77777777" w:rsidR="00C747DE" w:rsidRDefault="00C747DE" w:rsidP="00CC134D">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66A1F26F" w14:textId="77777777" w:rsidR="00C747DE" w:rsidRDefault="00C747DE" w:rsidP="00CC134D">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6DDE7C57" w14:textId="77777777" w:rsidR="00C747DE" w:rsidRDefault="00C747DE" w:rsidP="00CC13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5504A7" w14:textId="77777777" w:rsidR="00C747DE" w:rsidRDefault="00C747DE" w:rsidP="00CC13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035A3" w14:textId="77777777" w:rsidR="00C747DE" w:rsidRDefault="00C747DE" w:rsidP="00CC134D">
            <w:pPr>
              <w:pStyle w:val="TAL"/>
              <w:rPr>
                <w:rFonts w:cs="Arial"/>
                <w:szCs w:val="18"/>
              </w:rPr>
            </w:pPr>
            <w:r>
              <w:rPr>
                <w:rFonts w:cs="Arial"/>
                <w:szCs w:val="18"/>
              </w:rPr>
              <w:t>This IE should be present if an SCP request to get an access token was rejected by the NRF.</w:t>
            </w:r>
          </w:p>
          <w:p w14:paraId="3836862E" w14:textId="77777777" w:rsidR="00C747DE" w:rsidRDefault="00C747DE" w:rsidP="00CC134D">
            <w:pPr>
              <w:pStyle w:val="TAL"/>
              <w:rPr>
                <w:rFonts w:cs="Arial"/>
                <w:szCs w:val="18"/>
              </w:rPr>
            </w:pPr>
            <w:r>
              <w:rPr>
                <w:rFonts w:cs="Arial"/>
                <w:szCs w:val="18"/>
              </w:rPr>
              <w:t>When present, it should contain the Access Token Error payload received from the NRF.</w:t>
            </w:r>
          </w:p>
        </w:tc>
      </w:tr>
      <w:tr w:rsidR="00C747DE" w:rsidRPr="001D2CEF" w14:paraId="275EB0B8"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3EA95E9A" w14:textId="77777777" w:rsidR="00C747DE" w:rsidRDefault="00C747DE" w:rsidP="00CC134D">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029EFECF" w14:textId="77777777" w:rsidR="00C747DE" w:rsidRDefault="00C747DE" w:rsidP="00CC134D">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28A1FBE8" w14:textId="77777777" w:rsidR="00C747DE" w:rsidRDefault="00C747DE" w:rsidP="00CC13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49A94E" w14:textId="77777777" w:rsidR="00C747DE" w:rsidRDefault="00C747DE" w:rsidP="00CC13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F104C1" w14:textId="77777777" w:rsidR="00C747DE" w:rsidRDefault="00C747DE" w:rsidP="00CC134D">
            <w:pPr>
              <w:pStyle w:val="TAL"/>
              <w:rPr>
                <w:rFonts w:cs="Arial"/>
                <w:szCs w:val="18"/>
              </w:rPr>
            </w:pPr>
            <w:r>
              <w:rPr>
                <w:rFonts w:cs="Arial"/>
                <w:szCs w:val="18"/>
              </w:rPr>
              <w:t>This IE may be present if an SCP request to get an access token was rejected by the NRF.</w:t>
            </w:r>
          </w:p>
          <w:p w14:paraId="3E503DC6" w14:textId="77777777" w:rsidR="00C747DE" w:rsidRDefault="00C747DE" w:rsidP="00CC134D">
            <w:pPr>
              <w:pStyle w:val="TAL"/>
              <w:rPr>
                <w:rFonts w:cs="Arial"/>
                <w:szCs w:val="18"/>
              </w:rPr>
            </w:pPr>
            <w:r>
              <w:rPr>
                <w:rFonts w:cs="Arial"/>
                <w:szCs w:val="18"/>
              </w:rPr>
              <w:t xml:space="preserve">When present, it shall contain the Access Token Request that was sent by the SCP.   </w:t>
            </w:r>
          </w:p>
        </w:tc>
      </w:tr>
      <w:tr w:rsidR="00C747DE" w:rsidRPr="001D2CEF" w14:paraId="625BB5EF"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76AE49DF" w14:textId="77777777" w:rsidR="00C747DE" w:rsidRDefault="00C747DE" w:rsidP="00CC134D">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754F7B6" w14:textId="77777777" w:rsidR="00C747DE" w:rsidRDefault="00C747DE" w:rsidP="00CC134D">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1AFB2CC" w14:textId="77777777" w:rsidR="00C747DE" w:rsidRDefault="00C747DE" w:rsidP="00CC13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6AFFFF" w14:textId="77777777" w:rsidR="00C747DE" w:rsidRDefault="00C747DE" w:rsidP="00CC13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EBA2D7" w14:textId="77777777" w:rsidR="00C747DE" w:rsidRDefault="00C747DE" w:rsidP="00CC134D">
            <w:pPr>
              <w:pStyle w:val="TAL"/>
              <w:rPr>
                <w:rFonts w:cs="Arial"/>
                <w:szCs w:val="18"/>
              </w:rPr>
            </w:pPr>
            <w:r>
              <w:rPr>
                <w:rFonts w:cs="Arial"/>
                <w:szCs w:val="18"/>
              </w:rPr>
              <w:t>This IE may be present if an SCP request to get an access token was rejected by the NRF.</w:t>
            </w:r>
          </w:p>
          <w:p w14:paraId="3DD2FDB4" w14:textId="77777777" w:rsidR="00C747DE" w:rsidRDefault="00C747DE" w:rsidP="00CC134D">
            <w:pPr>
              <w:pStyle w:val="TAL"/>
              <w:rPr>
                <w:rFonts w:cs="Arial"/>
                <w:szCs w:val="18"/>
              </w:rPr>
            </w:pPr>
            <w:r>
              <w:rPr>
                <w:rFonts w:cs="Arial"/>
                <w:szCs w:val="18"/>
              </w:rPr>
              <w:t xml:space="preserve">When present, it shall contain the Identity (i.e. FQDN) of the NRF that rejected the access token request. </w:t>
            </w:r>
          </w:p>
        </w:tc>
      </w:tr>
      <w:tr w:rsidR="00C747DE" w:rsidRPr="001D2CEF" w14:paraId="2B270904" w14:textId="77777777" w:rsidTr="00CC134D">
        <w:trPr>
          <w:jc w:val="center"/>
          <w:ins w:id="11" w:author="Huawei-1" w:date="2022-10-18T20:16:00Z"/>
        </w:trPr>
        <w:tc>
          <w:tcPr>
            <w:tcW w:w="2090" w:type="dxa"/>
            <w:tcBorders>
              <w:top w:val="single" w:sz="4" w:space="0" w:color="auto"/>
              <w:left w:val="single" w:sz="4" w:space="0" w:color="auto"/>
              <w:bottom w:val="single" w:sz="4" w:space="0" w:color="auto"/>
              <w:right w:val="single" w:sz="4" w:space="0" w:color="auto"/>
            </w:tcBorders>
          </w:tcPr>
          <w:p w14:paraId="496AEDB4" w14:textId="39556D91" w:rsidR="00C747DE" w:rsidRDefault="00C747DE" w:rsidP="00C747DE">
            <w:pPr>
              <w:pStyle w:val="TAL"/>
              <w:rPr>
                <w:ins w:id="12" w:author="Huawei-1" w:date="2022-10-18T20:16:00Z"/>
              </w:rPr>
            </w:pPr>
            <w:ins w:id="13" w:author="Huawei-1" w:date="2022-10-18T20:16:00Z">
              <w:r>
                <w:rPr>
                  <w:lang w:eastAsia="zh-CN"/>
                </w:rPr>
                <w:t>versions</w:t>
              </w:r>
            </w:ins>
          </w:p>
        </w:tc>
        <w:tc>
          <w:tcPr>
            <w:tcW w:w="1559" w:type="dxa"/>
            <w:tcBorders>
              <w:top w:val="single" w:sz="4" w:space="0" w:color="auto"/>
              <w:left w:val="single" w:sz="4" w:space="0" w:color="auto"/>
              <w:bottom w:val="single" w:sz="4" w:space="0" w:color="auto"/>
              <w:right w:val="single" w:sz="4" w:space="0" w:color="auto"/>
            </w:tcBorders>
          </w:tcPr>
          <w:p w14:paraId="262DF872" w14:textId="1D592A25" w:rsidR="00C747DE" w:rsidRDefault="00C747DE" w:rsidP="00C747DE">
            <w:pPr>
              <w:pStyle w:val="TAL"/>
              <w:rPr>
                <w:ins w:id="14" w:author="Huawei-1" w:date="2022-10-18T20:16:00Z"/>
              </w:rPr>
            </w:pPr>
            <w:ins w:id="15" w:author="Huawei-1" w:date="2022-10-18T20:16:00Z">
              <w:r>
                <w:t>array(string</w:t>
              </w:r>
              <w:r w:rsidRPr="001D2CEF">
                <w:t>)</w:t>
              </w:r>
            </w:ins>
          </w:p>
        </w:tc>
        <w:tc>
          <w:tcPr>
            <w:tcW w:w="425" w:type="dxa"/>
            <w:tcBorders>
              <w:top w:val="single" w:sz="4" w:space="0" w:color="auto"/>
              <w:left w:val="single" w:sz="4" w:space="0" w:color="auto"/>
              <w:bottom w:val="single" w:sz="4" w:space="0" w:color="auto"/>
              <w:right w:val="single" w:sz="4" w:space="0" w:color="auto"/>
            </w:tcBorders>
          </w:tcPr>
          <w:p w14:paraId="4CA0F006" w14:textId="00B29873" w:rsidR="00C747DE" w:rsidRDefault="00C747DE" w:rsidP="00C747DE">
            <w:pPr>
              <w:pStyle w:val="TAC"/>
              <w:rPr>
                <w:ins w:id="16" w:author="Huawei-1" w:date="2022-10-18T20:16:00Z"/>
              </w:rPr>
            </w:pPr>
            <w:ins w:id="17" w:author="Huawei-1" w:date="2022-10-18T20:1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5250260" w14:textId="5E8F206F" w:rsidR="00C747DE" w:rsidRDefault="00C747DE" w:rsidP="00C747DE">
            <w:pPr>
              <w:pStyle w:val="TAL"/>
              <w:rPr>
                <w:ins w:id="18" w:author="Huawei-1" w:date="2022-10-18T20:16:00Z"/>
              </w:rPr>
            </w:pPr>
            <w:ins w:id="19" w:author="Huawei-1" w:date="2022-10-18T20:16: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3DC260E" w14:textId="77777777" w:rsidR="00C747DE" w:rsidRDefault="00C747DE" w:rsidP="00C747DE">
            <w:pPr>
              <w:pStyle w:val="TAL"/>
              <w:rPr>
                <w:ins w:id="20" w:author="Huawei-1" w:date="2022-10-18T20:16:00Z"/>
                <w:rFonts w:cs="Arial"/>
                <w:szCs w:val="18"/>
              </w:rPr>
            </w:pPr>
            <w:ins w:id="21" w:author="Huawei-1" w:date="2022-10-18T20:16:00Z">
              <w:r>
                <w:rPr>
                  <w:rFonts w:cs="Arial"/>
                  <w:szCs w:val="18"/>
                </w:rPr>
                <w:t xml:space="preserve">This IE may be present when rejecting a request by a SCP due to </w:t>
              </w:r>
              <w:r w:rsidRPr="00690A26">
                <w:rPr>
                  <w:rFonts w:cs="Arial"/>
                  <w:szCs w:val="18"/>
                </w:rPr>
                <w:t>NF profile is found matching the</w:t>
              </w:r>
              <w:r>
                <w:rPr>
                  <w:rFonts w:cs="Arial"/>
                  <w:szCs w:val="18"/>
                </w:rPr>
                <w:t xml:space="preserve"> version included in the URI of the request message.</w:t>
              </w:r>
            </w:ins>
          </w:p>
          <w:p w14:paraId="07D901CF" w14:textId="1FACC353" w:rsidR="00C747DE" w:rsidRDefault="00C747DE" w:rsidP="00C747DE">
            <w:pPr>
              <w:pStyle w:val="TAL"/>
              <w:rPr>
                <w:ins w:id="22" w:author="Huawei-1" w:date="2022-10-18T20:16:00Z"/>
                <w:rFonts w:cs="Arial"/>
                <w:szCs w:val="18"/>
              </w:rPr>
            </w:pPr>
            <w:ins w:id="23" w:author="Huawei-1" w:date="2022-10-18T20:16:00Z">
              <w:r>
                <w:rPr>
                  <w:rFonts w:cs="Arial"/>
                  <w:szCs w:val="18"/>
                </w:rPr>
                <w:t xml:space="preserve">When present, it shall contain the list of available versions to be used in </w:t>
              </w:r>
              <w:r w:rsidRPr="00690A26">
                <w:rPr>
                  <w:rFonts w:cs="Arial"/>
                  <w:szCs w:val="18"/>
                </w:rPr>
                <w:t>the URI</w:t>
              </w:r>
              <w:r>
                <w:rPr>
                  <w:rFonts w:cs="Arial"/>
                  <w:szCs w:val="18"/>
                </w:rPr>
                <w:t xml:space="preserve"> </w:t>
              </w:r>
              <w:r w:rsidRPr="00690A26">
                <w:rPr>
                  <w:rFonts w:cs="Arial"/>
                  <w:szCs w:val="18"/>
                </w:rPr>
                <w:t>(e.g. "v1")</w:t>
              </w:r>
              <w:r>
                <w:rPr>
                  <w:rFonts w:cs="Arial"/>
                  <w:szCs w:val="18"/>
                </w:rPr>
                <w:t>.</w:t>
              </w:r>
            </w:ins>
          </w:p>
        </w:tc>
      </w:tr>
      <w:tr w:rsidR="00C747DE" w:rsidRPr="001D2CEF" w14:paraId="409CAFCC" w14:textId="77777777" w:rsidTr="00CC134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35F7FF7" w14:textId="77777777" w:rsidR="00C747DE" w:rsidRPr="001D2CEF" w:rsidRDefault="00C747DE" w:rsidP="00C747DE">
            <w:pPr>
              <w:pStyle w:val="TAN"/>
            </w:pPr>
            <w:r w:rsidRPr="001D2CEF">
              <w:t>NOTE 1:</w:t>
            </w:r>
            <w:r w:rsidRPr="001D2CEF">
              <w:tab/>
              <w:t>See IETF RFC 7807 [9] for detailed information and guidance for each attribute, and 3GPP TS 29.501 [2] for guidelines on error handling support by 5GC SBI APIs.</w:t>
            </w:r>
          </w:p>
          <w:p w14:paraId="31BD2762" w14:textId="77777777" w:rsidR="00C747DE" w:rsidRPr="001D2CEF" w:rsidRDefault="00C747DE" w:rsidP="00C747DE">
            <w:pPr>
              <w:pStyle w:val="TAN"/>
            </w:pPr>
            <w:r w:rsidRPr="001D2CEF">
              <w:t>NOTE 2:</w:t>
            </w:r>
            <w:r w:rsidRPr="001D2CEF">
              <w:tab/>
              <w:t>Additional attributes may be defined per API.</w:t>
            </w:r>
          </w:p>
        </w:tc>
      </w:tr>
    </w:tbl>
    <w:p w14:paraId="2E1A0BCD" w14:textId="77777777" w:rsidR="00C747DE" w:rsidRPr="00C747DE" w:rsidRDefault="00C747DE" w:rsidP="00BB7866"/>
    <w:bookmarkEnd w:id="2"/>
    <w:p w14:paraId="724C7309" w14:textId="77777777" w:rsidR="008D2C41" w:rsidRPr="006B5418" w:rsidRDefault="008D2C41" w:rsidP="008D2C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63FF79" w14:textId="77777777" w:rsidR="008D2C41" w:rsidRDefault="008D2C41" w:rsidP="00056A41">
      <w:pPr>
        <w:rPr>
          <w:noProof/>
        </w:rPr>
      </w:pPr>
    </w:p>
    <w:p w14:paraId="6D302AC7" w14:textId="77777777" w:rsidR="00C747DE" w:rsidRPr="00F11966" w:rsidRDefault="00C747DE" w:rsidP="00C747DE">
      <w:pPr>
        <w:pStyle w:val="1"/>
      </w:pPr>
      <w:bookmarkStart w:id="24" w:name="_Toc56754420"/>
      <w:bookmarkStart w:id="25" w:name="_Toc88743220"/>
      <w:bookmarkStart w:id="26" w:name="_Toc101254144"/>
      <w:bookmarkStart w:id="27" w:name="_Toc101254585"/>
      <w:bookmarkStart w:id="28" w:name="_Toc104112297"/>
      <w:bookmarkStart w:id="29" w:name="_Toc104192471"/>
      <w:bookmarkStart w:id="30" w:name="_Toc104193035"/>
      <w:bookmarkStart w:id="31" w:name="_Toc114778930"/>
      <w:r w:rsidRPr="00F11966">
        <w:lastRenderedPageBreak/>
        <w:t>A.2</w:t>
      </w:r>
      <w:r w:rsidRPr="00F11966">
        <w:tab/>
        <w:t>Data related to Common Data Types</w:t>
      </w:r>
      <w:bookmarkEnd w:id="24"/>
      <w:bookmarkEnd w:id="25"/>
      <w:bookmarkEnd w:id="26"/>
      <w:bookmarkEnd w:id="27"/>
      <w:bookmarkEnd w:id="28"/>
      <w:bookmarkEnd w:id="29"/>
      <w:bookmarkEnd w:id="30"/>
      <w:bookmarkEnd w:id="31"/>
    </w:p>
    <w:p w14:paraId="6BE611B8" w14:textId="77777777" w:rsidR="00C747DE" w:rsidRPr="00F11966" w:rsidRDefault="00C747DE" w:rsidP="00C747DE">
      <w:pPr>
        <w:pStyle w:val="PL"/>
        <w:rPr>
          <w:lang w:val="en-US"/>
        </w:rPr>
      </w:pPr>
      <w:r w:rsidRPr="00F11966">
        <w:rPr>
          <w:lang w:val="en-US"/>
        </w:rPr>
        <w:t>openapi: 3.0.0</w:t>
      </w:r>
    </w:p>
    <w:p w14:paraId="7442C2BE" w14:textId="77777777" w:rsidR="00C747DE" w:rsidRPr="00F11966" w:rsidRDefault="00C747DE" w:rsidP="00C747DE">
      <w:pPr>
        <w:pStyle w:val="PL"/>
        <w:rPr>
          <w:lang w:val="en-US"/>
        </w:rPr>
      </w:pPr>
    </w:p>
    <w:p w14:paraId="4035D973" w14:textId="77777777" w:rsidR="00C747DE" w:rsidRPr="00F11966" w:rsidRDefault="00C747DE" w:rsidP="00C747DE">
      <w:pPr>
        <w:pStyle w:val="PL"/>
        <w:rPr>
          <w:lang w:val="en-US"/>
        </w:rPr>
      </w:pPr>
      <w:r w:rsidRPr="00F11966">
        <w:rPr>
          <w:lang w:val="en-US"/>
        </w:rPr>
        <w:t>info:</w:t>
      </w:r>
    </w:p>
    <w:p w14:paraId="6CE3F64E" w14:textId="77777777" w:rsidR="00C747DE" w:rsidRPr="00F11966" w:rsidRDefault="00C747DE" w:rsidP="00C747DE">
      <w:pPr>
        <w:pStyle w:val="PL"/>
        <w:rPr>
          <w:lang w:val="en-US"/>
        </w:rPr>
      </w:pPr>
      <w:r w:rsidRPr="00F11966">
        <w:rPr>
          <w:lang w:val="en-US"/>
        </w:rPr>
        <w:t xml:space="preserve">  version: '1.</w:t>
      </w:r>
      <w:r>
        <w:rPr>
          <w:lang w:val="en-US"/>
        </w:rPr>
        <w:t>4.0</w:t>
      </w:r>
      <w:r w:rsidRPr="00F11966">
        <w:rPr>
          <w:lang w:val="en-US"/>
        </w:rPr>
        <w:t>'</w:t>
      </w:r>
    </w:p>
    <w:p w14:paraId="006CECE6" w14:textId="77777777" w:rsidR="00C747DE" w:rsidRPr="00F11966" w:rsidRDefault="00C747DE" w:rsidP="00C747DE">
      <w:pPr>
        <w:pStyle w:val="PL"/>
        <w:rPr>
          <w:lang w:val="en-US"/>
        </w:rPr>
      </w:pPr>
      <w:r w:rsidRPr="00F11966">
        <w:rPr>
          <w:lang w:val="en-US"/>
        </w:rPr>
        <w:t xml:space="preserve">  title: 'Common Data Types'</w:t>
      </w:r>
    </w:p>
    <w:p w14:paraId="6DC8F005" w14:textId="77777777" w:rsidR="00C747DE" w:rsidRPr="00F11966" w:rsidRDefault="00C747DE" w:rsidP="00C747DE">
      <w:pPr>
        <w:pStyle w:val="PL"/>
        <w:rPr>
          <w:lang w:val="en-US"/>
        </w:rPr>
      </w:pPr>
      <w:r w:rsidRPr="00F11966">
        <w:rPr>
          <w:lang w:val="en-US"/>
        </w:rPr>
        <w:t xml:space="preserve">  description: |</w:t>
      </w:r>
    </w:p>
    <w:p w14:paraId="50ACE00F" w14:textId="77777777" w:rsidR="00C747DE" w:rsidRPr="00F11966" w:rsidRDefault="00C747DE" w:rsidP="00C747DE">
      <w:pPr>
        <w:pStyle w:val="PL"/>
        <w:rPr>
          <w:lang w:val="en-US"/>
        </w:rPr>
      </w:pPr>
      <w:r w:rsidRPr="00F11966">
        <w:rPr>
          <w:lang w:val="en-US"/>
        </w:rPr>
        <w:t xml:space="preserve">    Common Data Types for Service Based Interfaces.</w:t>
      </w:r>
      <w:r w:rsidRPr="006B4B4A">
        <w:rPr>
          <w:lang w:val="en-US"/>
        </w:rPr>
        <w:t>  </w:t>
      </w:r>
    </w:p>
    <w:p w14:paraId="131C8894" w14:textId="77777777" w:rsidR="00C747DE" w:rsidRPr="00F11966" w:rsidRDefault="00C747DE" w:rsidP="00C747DE">
      <w:pPr>
        <w:pStyle w:val="PL"/>
      </w:pPr>
      <w:r w:rsidRPr="00F11966">
        <w:t xml:space="preserve">    © 202</w:t>
      </w:r>
      <w:r>
        <w:t>2</w:t>
      </w:r>
      <w:r w:rsidRPr="00F11966">
        <w:t>, 3GPP Organizational Partners (ARIB, ATIS, CCSA, ETSI, TSDSI, TTA, TTC).</w:t>
      </w:r>
      <w:r w:rsidRPr="006B4B4A">
        <w:rPr>
          <w:lang w:val="en-US"/>
        </w:rPr>
        <w:t>  </w:t>
      </w:r>
    </w:p>
    <w:p w14:paraId="48B0432C" w14:textId="77777777" w:rsidR="00C747DE" w:rsidRPr="00F11966" w:rsidRDefault="00C747DE" w:rsidP="00C747DE">
      <w:pPr>
        <w:pStyle w:val="PL"/>
      </w:pPr>
      <w:r w:rsidRPr="00F11966">
        <w:t xml:space="preserve">    All rights reserved.</w:t>
      </w:r>
      <w:r w:rsidRPr="006B4B4A">
        <w:rPr>
          <w:lang w:val="en-US"/>
        </w:rPr>
        <w:t>  </w:t>
      </w:r>
    </w:p>
    <w:p w14:paraId="434946DB" w14:textId="040A9AB9" w:rsidR="00C747DE" w:rsidRDefault="00C747DE" w:rsidP="00056A41">
      <w:pPr>
        <w:rPr>
          <w:noProof/>
          <w:lang w:eastAsia="zh-CN"/>
        </w:rPr>
      </w:pPr>
      <w:r>
        <w:rPr>
          <w:rFonts w:hint="eastAsia"/>
          <w:noProof/>
          <w:lang w:eastAsia="zh-CN"/>
        </w:rPr>
        <w:t>[</w:t>
      </w:r>
      <w:r>
        <w:rPr>
          <w:noProof/>
          <w:lang w:eastAsia="zh-CN"/>
        </w:rPr>
        <w:t>…]</w:t>
      </w:r>
    </w:p>
    <w:p w14:paraId="76AA3FE2" w14:textId="77777777" w:rsidR="00C747DE" w:rsidRPr="00F11966" w:rsidRDefault="00C747DE" w:rsidP="00C747DE">
      <w:pPr>
        <w:pStyle w:val="PL"/>
        <w:rPr>
          <w:lang w:val="en-US"/>
        </w:rPr>
      </w:pPr>
      <w:r w:rsidRPr="00F11966">
        <w:rPr>
          <w:lang w:val="en-US"/>
        </w:rPr>
        <w:t xml:space="preserve">    ProblemDetails:</w:t>
      </w:r>
    </w:p>
    <w:p w14:paraId="7C61B1A4" w14:textId="77777777" w:rsidR="00C747DE" w:rsidRDefault="00C747DE" w:rsidP="00C747DE">
      <w:pPr>
        <w:pStyle w:val="PL"/>
        <w:rPr>
          <w:lang w:val="en-US"/>
        </w:rPr>
      </w:pPr>
      <w:r>
        <w:rPr>
          <w:lang w:val="en-US"/>
        </w:rPr>
        <w:t xml:space="preserve">      description: Provides additional information in an error response.</w:t>
      </w:r>
    </w:p>
    <w:p w14:paraId="4AE8DA30" w14:textId="77777777" w:rsidR="00C747DE" w:rsidRPr="00F11966" w:rsidRDefault="00C747DE" w:rsidP="00C747DE">
      <w:pPr>
        <w:pStyle w:val="PL"/>
        <w:rPr>
          <w:lang w:val="en-US"/>
        </w:rPr>
      </w:pPr>
      <w:r w:rsidRPr="00F11966">
        <w:rPr>
          <w:lang w:val="en-US"/>
        </w:rPr>
        <w:t xml:space="preserve">      type: object</w:t>
      </w:r>
    </w:p>
    <w:p w14:paraId="620735C8" w14:textId="77777777" w:rsidR="00C747DE" w:rsidRPr="00F11966" w:rsidRDefault="00C747DE" w:rsidP="00C747DE">
      <w:pPr>
        <w:pStyle w:val="PL"/>
        <w:rPr>
          <w:lang w:val="en-US"/>
        </w:rPr>
      </w:pPr>
      <w:r w:rsidRPr="00F11966">
        <w:rPr>
          <w:lang w:val="en-US"/>
        </w:rPr>
        <w:t xml:space="preserve">      properties:</w:t>
      </w:r>
    </w:p>
    <w:p w14:paraId="49A72B66" w14:textId="77777777" w:rsidR="00C747DE" w:rsidRPr="00F11966" w:rsidRDefault="00C747DE" w:rsidP="00C747DE">
      <w:pPr>
        <w:pStyle w:val="PL"/>
        <w:rPr>
          <w:lang w:val="en-US"/>
        </w:rPr>
      </w:pPr>
      <w:r w:rsidRPr="00F11966">
        <w:rPr>
          <w:lang w:val="en-US"/>
        </w:rPr>
        <w:t xml:space="preserve">        type:</w:t>
      </w:r>
    </w:p>
    <w:p w14:paraId="2D38B78E" w14:textId="77777777" w:rsidR="00C747DE" w:rsidRPr="00F11966" w:rsidRDefault="00C747DE" w:rsidP="00C747DE">
      <w:pPr>
        <w:pStyle w:val="PL"/>
        <w:rPr>
          <w:lang w:val="en-US"/>
        </w:rPr>
      </w:pPr>
      <w:r w:rsidRPr="00F11966">
        <w:rPr>
          <w:lang w:val="en-US"/>
        </w:rPr>
        <w:t xml:space="preserve">          $ref: '#/components/schemas/Uri'</w:t>
      </w:r>
    </w:p>
    <w:p w14:paraId="73E691B5" w14:textId="77777777" w:rsidR="00C747DE" w:rsidRPr="00F11966" w:rsidRDefault="00C747DE" w:rsidP="00C747DE">
      <w:pPr>
        <w:pStyle w:val="PL"/>
        <w:rPr>
          <w:lang w:val="en-US"/>
        </w:rPr>
      </w:pPr>
      <w:r w:rsidRPr="00F11966">
        <w:rPr>
          <w:lang w:val="en-US"/>
        </w:rPr>
        <w:t xml:space="preserve">        title:</w:t>
      </w:r>
    </w:p>
    <w:p w14:paraId="6F70C5C3" w14:textId="77777777" w:rsidR="00C747DE" w:rsidRPr="00F11966" w:rsidRDefault="00C747DE" w:rsidP="00C747DE">
      <w:pPr>
        <w:pStyle w:val="PL"/>
        <w:rPr>
          <w:lang w:val="en-US"/>
        </w:rPr>
      </w:pPr>
      <w:r w:rsidRPr="00F11966">
        <w:rPr>
          <w:lang w:val="en-US"/>
        </w:rPr>
        <w:t xml:space="preserve">          type: string</w:t>
      </w:r>
    </w:p>
    <w:p w14:paraId="545FB12A" w14:textId="77777777" w:rsidR="00C747DE" w:rsidRPr="00F11966" w:rsidRDefault="00C747DE" w:rsidP="00C747DE">
      <w:pPr>
        <w:pStyle w:val="PL"/>
        <w:rPr>
          <w:lang w:val="en-US"/>
        </w:rPr>
      </w:pPr>
      <w:r w:rsidRPr="00F11966">
        <w:rPr>
          <w:lang w:val="en-US"/>
        </w:rPr>
        <w:t xml:space="preserve">        status:</w:t>
      </w:r>
    </w:p>
    <w:p w14:paraId="761C84AD" w14:textId="77777777" w:rsidR="00C747DE" w:rsidRPr="00F11966" w:rsidRDefault="00C747DE" w:rsidP="00C747DE">
      <w:pPr>
        <w:pStyle w:val="PL"/>
        <w:rPr>
          <w:lang w:val="en-US"/>
        </w:rPr>
      </w:pPr>
      <w:r w:rsidRPr="00F11966">
        <w:rPr>
          <w:lang w:val="en-US"/>
        </w:rPr>
        <w:t xml:space="preserve">          type: integer</w:t>
      </w:r>
    </w:p>
    <w:p w14:paraId="3F1ADAAE" w14:textId="77777777" w:rsidR="00C747DE" w:rsidRPr="00F11966" w:rsidRDefault="00C747DE" w:rsidP="00C747DE">
      <w:pPr>
        <w:pStyle w:val="PL"/>
        <w:rPr>
          <w:lang w:val="en-US"/>
        </w:rPr>
      </w:pPr>
      <w:r w:rsidRPr="00F11966">
        <w:rPr>
          <w:lang w:val="en-US"/>
        </w:rPr>
        <w:t xml:space="preserve">        detail:</w:t>
      </w:r>
    </w:p>
    <w:p w14:paraId="04442C8B" w14:textId="77777777" w:rsidR="00C747DE" w:rsidRPr="00F11966" w:rsidRDefault="00C747DE" w:rsidP="00C747DE">
      <w:pPr>
        <w:pStyle w:val="PL"/>
        <w:rPr>
          <w:lang w:val="en-US"/>
        </w:rPr>
      </w:pPr>
      <w:r w:rsidRPr="00F11966">
        <w:rPr>
          <w:lang w:val="en-US"/>
        </w:rPr>
        <w:t xml:space="preserve">          type: string</w:t>
      </w:r>
    </w:p>
    <w:p w14:paraId="466D701E" w14:textId="77777777" w:rsidR="00C747DE" w:rsidRDefault="00C747DE" w:rsidP="00C747DE">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6F72FB66" w14:textId="77777777" w:rsidR="00C747DE" w:rsidRPr="00F11966" w:rsidRDefault="00C747DE" w:rsidP="00C747DE">
      <w:pPr>
        <w:pStyle w:val="PL"/>
        <w:rPr>
          <w:lang w:val="en-US"/>
        </w:rPr>
      </w:pPr>
      <w:r w:rsidRPr="00F11966">
        <w:rPr>
          <w:lang w:val="en-US"/>
        </w:rPr>
        <w:t xml:space="preserve">        instance:</w:t>
      </w:r>
    </w:p>
    <w:p w14:paraId="2923635B" w14:textId="77777777" w:rsidR="00C747DE" w:rsidRPr="00F11966" w:rsidRDefault="00C747DE" w:rsidP="00C747DE">
      <w:pPr>
        <w:pStyle w:val="PL"/>
        <w:rPr>
          <w:lang w:val="en-US"/>
        </w:rPr>
      </w:pPr>
      <w:r w:rsidRPr="00F11966">
        <w:rPr>
          <w:lang w:val="en-US"/>
        </w:rPr>
        <w:t xml:space="preserve">          $ref: '#/components/schemas/Uri'</w:t>
      </w:r>
    </w:p>
    <w:p w14:paraId="4DA751BB" w14:textId="58EFB7B1" w:rsidR="00C747DE" w:rsidDel="00C747DE" w:rsidRDefault="00C747DE" w:rsidP="00C747DE">
      <w:pPr>
        <w:pStyle w:val="PL"/>
        <w:rPr>
          <w:del w:id="32" w:author="Huawei-1" w:date="2022-10-18T20:19:00Z"/>
          <w:lang w:val="en-US"/>
        </w:rPr>
      </w:pPr>
    </w:p>
    <w:p w14:paraId="26F74B33" w14:textId="77777777" w:rsidR="00C747DE" w:rsidRPr="00F11966" w:rsidRDefault="00C747DE" w:rsidP="00C747DE">
      <w:pPr>
        <w:pStyle w:val="PL"/>
        <w:rPr>
          <w:lang w:val="en-US"/>
        </w:rPr>
      </w:pPr>
      <w:r w:rsidRPr="00F11966">
        <w:rPr>
          <w:lang w:val="en-US"/>
        </w:rPr>
        <w:t xml:space="preserve">        cause:</w:t>
      </w:r>
    </w:p>
    <w:p w14:paraId="780CBC50" w14:textId="77777777" w:rsidR="00C747DE" w:rsidRPr="00F11966" w:rsidRDefault="00C747DE" w:rsidP="00C747DE">
      <w:pPr>
        <w:pStyle w:val="PL"/>
        <w:rPr>
          <w:lang w:val="en-US"/>
        </w:rPr>
      </w:pPr>
      <w:r w:rsidRPr="00F11966">
        <w:rPr>
          <w:lang w:val="en-US"/>
        </w:rPr>
        <w:t xml:space="preserve">          type: string</w:t>
      </w:r>
    </w:p>
    <w:p w14:paraId="1BA152A2" w14:textId="77777777" w:rsidR="00C747DE" w:rsidRDefault="00C747DE" w:rsidP="00C747DE">
      <w:pPr>
        <w:pStyle w:val="PL"/>
        <w:rPr>
          <w:lang w:val="en-US"/>
        </w:rPr>
      </w:pPr>
      <w:r>
        <w:rPr>
          <w:lang w:val="en-US"/>
        </w:rPr>
        <w:t xml:space="preserve">          description: &gt;</w:t>
      </w:r>
    </w:p>
    <w:p w14:paraId="16EBD736" w14:textId="77777777" w:rsidR="00C747DE" w:rsidRDefault="00C747DE" w:rsidP="00C747DE">
      <w:pPr>
        <w:pStyle w:val="PL"/>
        <w:rPr>
          <w:lang w:val="en-US"/>
        </w:rPr>
      </w:pPr>
      <w:r>
        <w:rPr>
          <w:lang w:val="en-US"/>
        </w:rPr>
        <w:t xml:space="preserve">            </w:t>
      </w:r>
      <w:r w:rsidRPr="00623C20">
        <w:rPr>
          <w:lang w:val="en-US"/>
        </w:rPr>
        <w:t xml:space="preserve">A machine-readable application error cause specific to this occurrence of the problem. </w:t>
      </w:r>
    </w:p>
    <w:p w14:paraId="70ABFB98" w14:textId="77777777" w:rsidR="00C747DE" w:rsidRDefault="00C747DE" w:rsidP="00C747DE">
      <w:pPr>
        <w:pStyle w:val="PL"/>
        <w:rPr>
          <w:lang w:val="en-US"/>
        </w:rPr>
      </w:pPr>
      <w:r>
        <w:rPr>
          <w:lang w:val="en-US"/>
        </w:rPr>
        <w:t xml:space="preserve">            </w:t>
      </w:r>
      <w:r w:rsidRPr="00623C20">
        <w:rPr>
          <w:lang w:val="en-US"/>
        </w:rPr>
        <w:t>This IE should be present and provide application-related error information, if</w:t>
      </w:r>
    </w:p>
    <w:p w14:paraId="10DFF347" w14:textId="77777777" w:rsidR="00C747DE" w:rsidRDefault="00C747DE" w:rsidP="00C747DE">
      <w:pPr>
        <w:pStyle w:val="PL"/>
        <w:rPr>
          <w:lang w:val="en-US"/>
        </w:rPr>
      </w:pPr>
      <w:r>
        <w:rPr>
          <w:lang w:val="en-US"/>
        </w:rPr>
        <w:t xml:space="preserve">           </w:t>
      </w:r>
      <w:r w:rsidRPr="00623C20">
        <w:rPr>
          <w:lang w:val="en-US"/>
        </w:rPr>
        <w:t xml:space="preserve"> available</w:t>
      </w:r>
      <w:r>
        <w:rPr>
          <w:lang w:val="en-US"/>
        </w:rPr>
        <w:t>.</w:t>
      </w:r>
    </w:p>
    <w:p w14:paraId="7A84A469" w14:textId="7F66DFDB" w:rsidR="00C747DE" w:rsidDel="00C747DE" w:rsidRDefault="00C747DE" w:rsidP="00C747DE">
      <w:pPr>
        <w:pStyle w:val="PL"/>
        <w:rPr>
          <w:del w:id="33" w:author="Huawei-1" w:date="2022-10-18T20:19:00Z"/>
          <w:lang w:val="en-US"/>
        </w:rPr>
      </w:pPr>
    </w:p>
    <w:p w14:paraId="4DA44422" w14:textId="77777777" w:rsidR="00C747DE" w:rsidRPr="00F11966" w:rsidRDefault="00C747DE" w:rsidP="00C747DE">
      <w:pPr>
        <w:pStyle w:val="PL"/>
        <w:rPr>
          <w:lang w:val="en-US"/>
        </w:rPr>
      </w:pPr>
      <w:r w:rsidRPr="00F11966">
        <w:rPr>
          <w:lang w:val="en-US"/>
        </w:rPr>
        <w:t xml:space="preserve">        invalidParams:</w:t>
      </w:r>
    </w:p>
    <w:p w14:paraId="31D6AD16" w14:textId="77777777" w:rsidR="00C747DE" w:rsidRPr="00F11966" w:rsidRDefault="00C747DE" w:rsidP="00C747DE">
      <w:pPr>
        <w:pStyle w:val="PL"/>
        <w:rPr>
          <w:lang w:val="en-US"/>
        </w:rPr>
      </w:pPr>
      <w:r w:rsidRPr="00F11966">
        <w:rPr>
          <w:lang w:val="en-US"/>
        </w:rPr>
        <w:t xml:space="preserve">          type: array</w:t>
      </w:r>
    </w:p>
    <w:p w14:paraId="13BAEB94" w14:textId="77777777" w:rsidR="00C747DE" w:rsidRPr="00F11966" w:rsidRDefault="00C747DE" w:rsidP="00C747DE">
      <w:pPr>
        <w:pStyle w:val="PL"/>
        <w:rPr>
          <w:lang w:val="en-US"/>
        </w:rPr>
      </w:pPr>
      <w:r w:rsidRPr="00F11966">
        <w:rPr>
          <w:lang w:val="en-US"/>
        </w:rPr>
        <w:t xml:space="preserve">          items:</w:t>
      </w:r>
    </w:p>
    <w:p w14:paraId="04EC444B" w14:textId="77777777" w:rsidR="00C747DE" w:rsidRPr="00F11966" w:rsidRDefault="00C747DE" w:rsidP="00C747DE">
      <w:pPr>
        <w:pStyle w:val="PL"/>
        <w:rPr>
          <w:lang w:val="en-US"/>
        </w:rPr>
      </w:pPr>
      <w:r w:rsidRPr="00F11966">
        <w:rPr>
          <w:lang w:val="en-US"/>
        </w:rPr>
        <w:t xml:space="preserve">            $ref: '#/components/schemas/InvalidParam'</w:t>
      </w:r>
    </w:p>
    <w:p w14:paraId="77049535" w14:textId="77777777" w:rsidR="00C747DE" w:rsidRPr="00F11966" w:rsidRDefault="00C747DE" w:rsidP="00C747DE">
      <w:pPr>
        <w:pStyle w:val="PL"/>
        <w:rPr>
          <w:lang w:val="en-US"/>
        </w:rPr>
      </w:pPr>
      <w:r w:rsidRPr="00F11966">
        <w:rPr>
          <w:lang w:val="en-US"/>
        </w:rPr>
        <w:t xml:space="preserve">          minItems: 1</w:t>
      </w:r>
    </w:p>
    <w:p w14:paraId="05DD19A7" w14:textId="77777777" w:rsidR="00C747DE" w:rsidRPr="00F11966" w:rsidRDefault="00C747DE" w:rsidP="00C747DE">
      <w:pPr>
        <w:pStyle w:val="PL"/>
        <w:rPr>
          <w:lang w:val="en-US"/>
        </w:rPr>
      </w:pPr>
      <w:r w:rsidRPr="00F11966">
        <w:rPr>
          <w:lang w:val="en-US"/>
        </w:rPr>
        <w:t xml:space="preserve">        supportedFeatures:</w:t>
      </w:r>
    </w:p>
    <w:p w14:paraId="0E2DD7D7" w14:textId="77777777" w:rsidR="00C747DE" w:rsidRPr="00F11966" w:rsidRDefault="00C747DE" w:rsidP="00C747DE">
      <w:pPr>
        <w:pStyle w:val="PL"/>
        <w:rPr>
          <w:lang w:val="en-US"/>
        </w:rPr>
      </w:pPr>
      <w:r w:rsidRPr="00F11966">
        <w:rPr>
          <w:lang w:val="en-US"/>
        </w:rPr>
        <w:t xml:space="preserve">          $ref: '#/components/schemas/SupportedFeatures'</w:t>
      </w:r>
    </w:p>
    <w:p w14:paraId="0FBE011D" w14:textId="77777777" w:rsidR="00C747DE" w:rsidRPr="00F11966" w:rsidRDefault="00C747DE" w:rsidP="00C747DE">
      <w:pPr>
        <w:pStyle w:val="PL"/>
        <w:rPr>
          <w:lang w:val="en-US"/>
        </w:rPr>
      </w:pPr>
      <w:r w:rsidRPr="00F11966">
        <w:rPr>
          <w:lang w:val="en-US"/>
        </w:rPr>
        <w:t xml:space="preserve">        </w:t>
      </w:r>
      <w:r>
        <w:rPr>
          <w:lang w:val="en-US"/>
        </w:rPr>
        <w:t>accessTokenError</w:t>
      </w:r>
      <w:r w:rsidRPr="00F11966">
        <w:rPr>
          <w:lang w:val="en-US"/>
        </w:rPr>
        <w:t>:</w:t>
      </w:r>
    </w:p>
    <w:p w14:paraId="073D7D3F" w14:textId="77777777" w:rsidR="00C747DE" w:rsidRDefault="00C747DE" w:rsidP="00C747DE">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5CFA86D8" w14:textId="77777777" w:rsidR="00C747DE" w:rsidRDefault="00C747DE" w:rsidP="00C747DE">
      <w:pPr>
        <w:pStyle w:val="PL"/>
      </w:pPr>
      <w:r>
        <w:t xml:space="preserve">        accessTokenRequest:</w:t>
      </w:r>
    </w:p>
    <w:p w14:paraId="1213E5B6" w14:textId="77777777" w:rsidR="00C747DE" w:rsidRDefault="00C747DE" w:rsidP="00C747DE">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0603768" w14:textId="77777777" w:rsidR="00C747DE" w:rsidRPr="00F11966" w:rsidRDefault="00C747DE" w:rsidP="00C747DE">
      <w:pPr>
        <w:pStyle w:val="PL"/>
        <w:rPr>
          <w:lang w:val="en-US"/>
        </w:rPr>
      </w:pPr>
      <w:r w:rsidRPr="00F11966">
        <w:rPr>
          <w:lang w:val="en-US"/>
        </w:rPr>
        <w:t xml:space="preserve">        </w:t>
      </w:r>
      <w:r>
        <w:rPr>
          <w:lang w:val="en-US"/>
        </w:rPr>
        <w:t>nrfId</w:t>
      </w:r>
      <w:r w:rsidRPr="00F11966">
        <w:rPr>
          <w:lang w:val="en-US"/>
        </w:rPr>
        <w:t>:</w:t>
      </w:r>
    </w:p>
    <w:p w14:paraId="263A64C7" w14:textId="77777777" w:rsidR="00C747DE" w:rsidRDefault="00C747DE" w:rsidP="00C747DE">
      <w:pPr>
        <w:pStyle w:val="PL"/>
        <w:rPr>
          <w:ins w:id="34" w:author="Huawei-1" w:date="2022-10-18T20:19:00Z"/>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B5B4D85" w14:textId="77777777" w:rsidR="00C747DE" w:rsidRPr="00F11966" w:rsidRDefault="00C747DE" w:rsidP="00C747DE">
      <w:pPr>
        <w:pStyle w:val="PL"/>
        <w:rPr>
          <w:ins w:id="35" w:author="Huawei-1" w:date="2022-10-18T20:19:00Z"/>
          <w:lang w:val="en-US"/>
        </w:rPr>
      </w:pPr>
      <w:ins w:id="36" w:author="Huawei-1" w:date="2022-10-18T20:19:00Z">
        <w:r w:rsidRPr="00F11966">
          <w:rPr>
            <w:lang w:val="en-US"/>
          </w:rPr>
          <w:t xml:space="preserve">        </w:t>
        </w:r>
        <w:r>
          <w:rPr>
            <w:lang w:val="en-US"/>
          </w:rPr>
          <w:t>versions</w:t>
        </w:r>
        <w:r w:rsidRPr="00F11966">
          <w:rPr>
            <w:lang w:val="en-US"/>
          </w:rPr>
          <w:t>:</w:t>
        </w:r>
      </w:ins>
    </w:p>
    <w:p w14:paraId="28B9D623" w14:textId="77777777" w:rsidR="00C747DE" w:rsidRPr="00F11966" w:rsidRDefault="00C747DE" w:rsidP="00C747DE">
      <w:pPr>
        <w:pStyle w:val="PL"/>
        <w:rPr>
          <w:ins w:id="37" w:author="Huawei-1" w:date="2022-10-18T20:19:00Z"/>
          <w:lang w:val="en-US"/>
        </w:rPr>
      </w:pPr>
      <w:ins w:id="38" w:author="Huawei-1" w:date="2022-10-18T20:19:00Z">
        <w:r w:rsidRPr="00F11966">
          <w:rPr>
            <w:lang w:val="en-US"/>
          </w:rPr>
          <w:t xml:space="preserve">          type: array</w:t>
        </w:r>
      </w:ins>
    </w:p>
    <w:p w14:paraId="7C58C910" w14:textId="77777777" w:rsidR="00C747DE" w:rsidRPr="00F11966" w:rsidRDefault="00C747DE" w:rsidP="00C747DE">
      <w:pPr>
        <w:pStyle w:val="PL"/>
        <w:rPr>
          <w:ins w:id="39" w:author="Huawei-1" w:date="2022-10-18T20:19:00Z"/>
          <w:lang w:val="en-US"/>
        </w:rPr>
      </w:pPr>
      <w:ins w:id="40" w:author="Huawei-1" w:date="2022-10-18T20:19:00Z">
        <w:r w:rsidRPr="00F11966">
          <w:rPr>
            <w:lang w:val="en-US"/>
          </w:rPr>
          <w:t xml:space="preserve">          items:</w:t>
        </w:r>
      </w:ins>
    </w:p>
    <w:p w14:paraId="75266E89" w14:textId="77777777" w:rsidR="00C747DE" w:rsidRPr="00690A26" w:rsidRDefault="00C747DE" w:rsidP="00C747DE">
      <w:pPr>
        <w:pStyle w:val="PL"/>
        <w:rPr>
          <w:ins w:id="41" w:author="Huawei-1" w:date="2022-10-18T20:19:00Z"/>
        </w:rPr>
      </w:pPr>
      <w:ins w:id="42" w:author="Huawei-1" w:date="2022-10-18T20:19:00Z">
        <w:r>
          <w:t xml:space="preserve">          </w:t>
        </w:r>
        <w:r>
          <w:rPr>
            <w:rFonts w:hint="eastAsia"/>
          </w:rPr>
          <w:t xml:space="preserve">  </w:t>
        </w:r>
        <w:r w:rsidRPr="00690A26">
          <w:t>type: string</w:t>
        </w:r>
      </w:ins>
    </w:p>
    <w:p w14:paraId="767115B9" w14:textId="5E6B6432" w:rsidR="00C747DE" w:rsidRPr="00F11966" w:rsidRDefault="00C747DE" w:rsidP="00C747DE">
      <w:pPr>
        <w:pStyle w:val="PL"/>
        <w:rPr>
          <w:lang w:val="en-US"/>
        </w:rPr>
      </w:pPr>
      <w:ins w:id="43" w:author="Huawei-1" w:date="2022-10-18T20:19:00Z">
        <w:r w:rsidRPr="00F11966">
          <w:rPr>
            <w:lang w:val="en-US"/>
          </w:rPr>
          <w:t xml:space="preserve">          minItems: 1</w:t>
        </w:r>
      </w:ins>
    </w:p>
    <w:p w14:paraId="25DE6ECB" w14:textId="7322E763" w:rsidR="00C747DE" w:rsidRPr="00C747DE" w:rsidRDefault="00C747DE" w:rsidP="00056A41">
      <w:pPr>
        <w:rPr>
          <w:noProof/>
          <w:lang w:val="en-US" w:eastAsia="zh-CN"/>
        </w:rPr>
      </w:pPr>
      <w:r>
        <w:rPr>
          <w:noProof/>
          <w:lang w:val="en-US" w:eastAsia="zh-CN"/>
        </w:rPr>
        <w:t>[…]</w:t>
      </w:r>
    </w:p>
    <w:p w14:paraId="5C5FCFAC"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91D9DE" w14:textId="77777777" w:rsidR="00E04C0B" w:rsidRDefault="00E04C0B">
      <w:pPr>
        <w:rPr>
          <w:noProof/>
        </w:rPr>
      </w:pPr>
    </w:p>
    <w:sectPr w:rsidR="00E04C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3AAAC" w14:textId="77777777" w:rsidR="00D70125" w:rsidRDefault="00D70125">
      <w:r>
        <w:separator/>
      </w:r>
    </w:p>
  </w:endnote>
  <w:endnote w:type="continuationSeparator" w:id="0">
    <w:p w14:paraId="26000F80" w14:textId="77777777" w:rsidR="00D70125" w:rsidRDefault="00D70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734D6" w14:textId="77777777" w:rsidR="00D70125" w:rsidRDefault="00D70125">
      <w:r>
        <w:separator/>
      </w:r>
    </w:p>
  </w:footnote>
  <w:footnote w:type="continuationSeparator" w:id="0">
    <w:p w14:paraId="4721462F" w14:textId="77777777" w:rsidR="00D70125" w:rsidRDefault="00D701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2C41" w:rsidRDefault="008D2C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D2C41" w:rsidRDefault="008D2C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D2C41" w:rsidRDefault="008D2C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D2C41" w:rsidRDefault="008D2C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6A19C4"/>
    <w:multiLevelType w:val="hybridMultilevel"/>
    <w:tmpl w:val="E4C61E14"/>
    <w:lvl w:ilvl="0" w:tplc="3BDA7A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A41"/>
    <w:rsid w:val="0007084F"/>
    <w:rsid w:val="00091B2B"/>
    <w:rsid w:val="000A2622"/>
    <w:rsid w:val="000A6394"/>
    <w:rsid w:val="000B7FED"/>
    <w:rsid w:val="000C038A"/>
    <w:rsid w:val="000C6598"/>
    <w:rsid w:val="000D44B3"/>
    <w:rsid w:val="001152BC"/>
    <w:rsid w:val="00145D43"/>
    <w:rsid w:val="00151BDA"/>
    <w:rsid w:val="00192C46"/>
    <w:rsid w:val="00197C56"/>
    <w:rsid w:val="001A08B3"/>
    <w:rsid w:val="001A7B60"/>
    <w:rsid w:val="001B52F0"/>
    <w:rsid w:val="001B7A65"/>
    <w:rsid w:val="001D5726"/>
    <w:rsid w:val="001E41F3"/>
    <w:rsid w:val="001E4583"/>
    <w:rsid w:val="001E6C73"/>
    <w:rsid w:val="00215725"/>
    <w:rsid w:val="0026004D"/>
    <w:rsid w:val="002640DD"/>
    <w:rsid w:val="00275D12"/>
    <w:rsid w:val="00284AD6"/>
    <w:rsid w:val="00284FEB"/>
    <w:rsid w:val="002860C4"/>
    <w:rsid w:val="002A6867"/>
    <w:rsid w:val="002B5741"/>
    <w:rsid w:val="002E472E"/>
    <w:rsid w:val="00305409"/>
    <w:rsid w:val="003058AD"/>
    <w:rsid w:val="003609EF"/>
    <w:rsid w:val="0036231A"/>
    <w:rsid w:val="00364806"/>
    <w:rsid w:val="00374DD4"/>
    <w:rsid w:val="003A1F92"/>
    <w:rsid w:val="003A7480"/>
    <w:rsid w:val="003E1A36"/>
    <w:rsid w:val="003E4E2D"/>
    <w:rsid w:val="003F261A"/>
    <w:rsid w:val="00410371"/>
    <w:rsid w:val="004242F1"/>
    <w:rsid w:val="00425379"/>
    <w:rsid w:val="004B75B7"/>
    <w:rsid w:val="004C4EE6"/>
    <w:rsid w:val="004D428A"/>
    <w:rsid w:val="004F2433"/>
    <w:rsid w:val="005141D9"/>
    <w:rsid w:val="0051580D"/>
    <w:rsid w:val="00515F3F"/>
    <w:rsid w:val="005248A6"/>
    <w:rsid w:val="00527398"/>
    <w:rsid w:val="005327E7"/>
    <w:rsid w:val="00547111"/>
    <w:rsid w:val="00584800"/>
    <w:rsid w:val="00590DE5"/>
    <w:rsid w:val="00592D74"/>
    <w:rsid w:val="005D54D1"/>
    <w:rsid w:val="005E2C44"/>
    <w:rsid w:val="005E44A1"/>
    <w:rsid w:val="00621188"/>
    <w:rsid w:val="006257ED"/>
    <w:rsid w:val="0062664E"/>
    <w:rsid w:val="00643E81"/>
    <w:rsid w:val="00645891"/>
    <w:rsid w:val="00653DE4"/>
    <w:rsid w:val="00665C47"/>
    <w:rsid w:val="00695808"/>
    <w:rsid w:val="006B46FB"/>
    <w:rsid w:val="006E21FB"/>
    <w:rsid w:val="006F47F8"/>
    <w:rsid w:val="0071095B"/>
    <w:rsid w:val="00767D5B"/>
    <w:rsid w:val="00774F4D"/>
    <w:rsid w:val="00792342"/>
    <w:rsid w:val="007977A8"/>
    <w:rsid w:val="007B512A"/>
    <w:rsid w:val="007C2097"/>
    <w:rsid w:val="007C215B"/>
    <w:rsid w:val="007D6A07"/>
    <w:rsid w:val="007F2B21"/>
    <w:rsid w:val="007F7259"/>
    <w:rsid w:val="008040A8"/>
    <w:rsid w:val="008279FA"/>
    <w:rsid w:val="008509CB"/>
    <w:rsid w:val="008626E7"/>
    <w:rsid w:val="00870EE7"/>
    <w:rsid w:val="008863B9"/>
    <w:rsid w:val="0089261D"/>
    <w:rsid w:val="008A45A6"/>
    <w:rsid w:val="008C085A"/>
    <w:rsid w:val="008C6FC6"/>
    <w:rsid w:val="008D2C41"/>
    <w:rsid w:val="008D3CCC"/>
    <w:rsid w:val="008F3789"/>
    <w:rsid w:val="008F686C"/>
    <w:rsid w:val="009148DE"/>
    <w:rsid w:val="009157C8"/>
    <w:rsid w:val="0094061F"/>
    <w:rsid w:val="00941E30"/>
    <w:rsid w:val="00966642"/>
    <w:rsid w:val="009777D9"/>
    <w:rsid w:val="00991B88"/>
    <w:rsid w:val="009A5753"/>
    <w:rsid w:val="009A579D"/>
    <w:rsid w:val="009C4E06"/>
    <w:rsid w:val="009D59CE"/>
    <w:rsid w:val="009E3297"/>
    <w:rsid w:val="009F734F"/>
    <w:rsid w:val="00A1474B"/>
    <w:rsid w:val="00A246B6"/>
    <w:rsid w:val="00A35B3C"/>
    <w:rsid w:val="00A47E70"/>
    <w:rsid w:val="00A50CF0"/>
    <w:rsid w:val="00A7671C"/>
    <w:rsid w:val="00AA1D95"/>
    <w:rsid w:val="00AA2CBC"/>
    <w:rsid w:val="00AC5820"/>
    <w:rsid w:val="00AD1CD8"/>
    <w:rsid w:val="00AD6D0F"/>
    <w:rsid w:val="00B24FD1"/>
    <w:rsid w:val="00B258BB"/>
    <w:rsid w:val="00B279C6"/>
    <w:rsid w:val="00B3477B"/>
    <w:rsid w:val="00B67B97"/>
    <w:rsid w:val="00B8457B"/>
    <w:rsid w:val="00B968C8"/>
    <w:rsid w:val="00BA3EC5"/>
    <w:rsid w:val="00BA51D9"/>
    <w:rsid w:val="00BB5DFC"/>
    <w:rsid w:val="00BB7866"/>
    <w:rsid w:val="00BD279D"/>
    <w:rsid w:val="00BD6BB8"/>
    <w:rsid w:val="00C66BA2"/>
    <w:rsid w:val="00C747DE"/>
    <w:rsid w:val="00C84E90"/>
    <w:rsid w:val="00C870F6"/>
    <w:rsid w:val="00C95985"/>
    <w:rsid w:val="00CA138F"/>
    <w:rsid w:val="00CC5026"/>
    <w:rsid w:val="00CC68D0"/>
    <w:rsid w:val="00CC69C7"/>
    <w:rsid w:val="00CD0140"/>
    <w:rsid w:val="00D03F9A"/>
    <w:rsid w:val="00D06D51"/>
    <w:rsid w:val="00D205D1"/>
    <w:rsid w:val="00D24991"/>
    <w:rsid w:val="00D50255"/>
    <w:rsid w:val="00D66520"/>
    <w:rsid w:val="00D70125"/>
    <w:rsid w:val="00D84AE9"/>
    <w:rsid w:val="00DE34CF"/>
    <w:rsid w:val="00E04C0B"/>
    <w:rsid w:val="00E06C85"/>
    <w:rsid w:val="00E13F3D"/>
    <w:rsid w:val="00E34898"/>
    <w:rsid w:val="00E40877"/>
    <w:rsid w:val="00EB09B7"/>
    <w:rsid w:val="00EC4966"/>
    <w:rsid w:val="00EC5100"/>
    <w:rsid w:val="00EE54E1"/>
    <w:rsid w:val="00EE7D7C"/>
    <w:rsid w:val="00F25D98"/>
    <w:rsid w:val="00F300FB"/>
    <w:rsid w:val="00FB6386"/>
    <w:rsid w:val="00FC7A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E54E1"/>
    <w:rPr>
      <w:rFonts w:ascii="Arial" w:hAnsi="Arial"/>
      <w:lang w:val="en-GB" w:eastAsia="en-US"/>
    </w:rPr>
  </w:style>
  <w:style w:type="character" w:customStyle="1" w:styleId="B1Char">
    <w:name w:val="B1 Char"/>
    <w:link w:val="B1"/>
    <w:qFormat/>
    <w:locked/>
    <w:rsid w:val="00E04C0B"/>
    <w:rPr>
      <w:rFonts w:ascii="Times New Roman" w:hAnsi="Times New Roman"/>
      <w:lang w:val="en-GB" w:eastAsia="en-US"/>
    </w:rPr>
  </w:style>
  <w:style w:type="character" w:customStyle="1" w:styleId="B2Char">
    <w:name w:val="B2 Char"/>
    <w:link w:val="B2"/>
    <w:qFormat/>
    <w:rsid w:val="00E04C0B"/>
    <w:rPr>
      <w:rFonts w:ascii="Times New Roman" w:hAnsi="Times New Roman"/>
      <w:lang w:val="en-GB" w:eastAsia="en-US"/>
    </w:rPr>
  </w:style>
  <w:style w:type="character" w:styleId="af1">
    <w:name w:val="Emphasis"/>
    <w:basedOn w:val="a0"/>
    <w:uiPriority w:val="20"/>
    <w:qFormat/>
    <w:rsid w:val="00CD0140"/>
    <w:rPr>
      <w:i/>
      <w:iCs/>
    </w:rPr>
  </w:style>
  <w:style w:type="character" w:customStyle="1" w:styleId="TALChar">
    <w:name w:val="TAL Char"/>
    <w:link w:val="TAL"/>
    <w:qFormat/>
    <w:locked/>
    <w:rsid w:val="00CD0140"/>
    <w:rPr>
      <w:rFonts w:ascii="Arial" w:hAnsi="Arial"/>
      <w:sz w:val="18"/>
      <w:lang w:val="en-GB" w:eastAsia="en-US"/>
    </w:rPr>
  </w:style>
  <w:style w:type="character" w:customStyle="1" w:styleId="TAHChar">
    <w:name w:val="TAH Char"/>
    <w:link w:val="TAH"/>
    <w:qFormat/>
    <w:locked/>
    <w:rsid w:val="00CD0140"/>
    <w:rPr>
      <w:rFonts w:ascii="Arial" w:hAnsi="Arial"/>
      <w:b/>
      <w:sz w:val="18"/>
      <w:lang w:val="en-GB" w:eastAsia="en-US"/>
    </w:rPr>
  </w:style>
  <w:style w:type="character" w:customStyle="1" w:styleId="THChar">
    <w:name w:val="TH Char"/>
    <w:link w:val="TH"/>
    <w:qFormat/>
    <w:locked/>
    <w:rsid w:val="00CD0140"/>
    <w:rPr>
      <w:rFonts w:ascii="Arial" w:hAnsi="Arial"/>
      <w:b/>
      <w:lang w:val="en-GB" w:eastAsia="en-US"/>
    </w:rPr>
  </w:style>
  <w:style w:type="character" w:customStyle="1" w:styleId="TANChar">
    <w:name w:val="TAN Char"/>
    <w:link w:val="TAN"/>
    <w:qFormat/>
    <w:rsid w:val="00CD0140"/>
    <w:rPr>
      <w:rFonts w:ascii="Arial" w:hAnsi="Arial"/>
      <w:sz w:val="18"/>
      <w:lang w:val="en-GB" w:eastAsia="en-US"/>
    </w:rPr>
  </w:style>
  <w:style w:type="character" w:customStyle="1" w:styleId="TACChar">
    <w:name w:val="TAC Char"/>
    <w:link w:val="TAC"/>
    <w:qFormat/>
    <w:rsid w:val="00BB7866"/>
    <w:rPr>
      <w:rFonts w:ascii="Arial" w:hAnsi="Arial"/>
      <w:sz w:val="18"/>
      <w:lang w:val="en-GB" w:eastAsia="en-US"/>
    </w:rPr>
  </w:style>
  <w:style w:type="character" w:customStyle="1" w:styleId="TFChar">
    <w:name w:val="TF Char"/>
    <w:link w:val="TF"/>
    <w:qFormat/>
    <w:rsid w:val="00AA1D95"/>
    <w:rPr>
      <w:rFonts w:ascii="Arial" w:hAnsi="Arial"/>
      <w:b/>
      <w:lang w:val="en-GB" w:eastAsia="en-US"/>
    </w:rPr>
  </w:style>
  <w:style w:type="character" w:customStyle="1" w:styleId="PLChar">
    <w:name w:val="PL Char"/>
    <w:link w:val="PL"/>
    <w:qFormat/>
    <w:locked/>
    <w:rsid w:val="00AA1D95"/>
    <w:rPr>
      <w:rFonts w:ascii="Courier New" w:hAnsi="Courier New"/>
      <w:noProof/>
      <w:sz w:val="16"/>
      <w:lang w:val="en-GB" w:eastAsia="en-US"/>
    </w:rPr>
  </w:style>
  <w:style w:type="character" w:customStyle="1" w:styleId="TFZchn">
    <w:name w:val="TF Zchn"/>
    <w:rsid w:val="00B3477B"/>
    <w:rPr>
      <w:rFonts w:ascii="Arial" w:hAnsi="Arial"/>
      <w:b/>
    </w:rPr>
  </w:style>
  <w:style w:type="character" w:customStyle="1" w:styleId="NOZchn">
    <w:name w:val="NO Zchn"/>
    <w:link w:val="NO"/>
    <w:qFormat/>
    <w:rsid w:val="00284A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66F9C-487F-482E-9C7E-7B9CE523D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3</Pages>
  <Words>1037</Words>
  <Characters>5916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52</cp:revision>
  <cp:lastPrinted>1899-12-31T23:00:00Z</cp:lastPrinted>
  <dcterms:created xsi:type="dcterms:W3CDTF">2020-02-03T08:32:00Z</dcterms:created>
  <dcterms:modified xsi:type="dcterms:W3CDTF">2022-11-04T10:21:00Z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(2)8TuMjfAqh7nhp39FbiSa7C/YDpsPYgqsf8s7SmUK/jsDEO0rguIIYpEB+NgUe8OxO+xkpTDQ
OKDBwHdKyXpYK0BOHN+2vG9st89YjHJyGyXfAV5bfzidTqHwFtTSeBguXdLxSWdkyR1TisJV
MHBIB2ntg7siSmrnwSL7D3oLfgdSt6AFq8fYCpwE11Yysq5JCxf9cK9czqXWoj+nT+tn6H9q
IVKw+32n4wy4wB0206</vt:lpwstr>
  </property>
  <property fmtid="{D5CDD505-2E9C-101B-9397-08002B2CF9AE}" pid="22" name="_2015_ms_pID_7253431">
    <vt:lpwstr>5ynyC/7zEWyJ1JGzcX2HQcbrA5vVpNRbwrWYT+3gVwn50r99iZhMdu
BL/mX+gIwAGuOAHZ96+cr/2zPCA8o2sL8IqcDOlY5BGriswydFPE+nh5HhJyrWnt/wTlcsws
XVqXqn0d8f894TdscgOtI65gXTYleg39byHlMKz/oIyrhsMwIuLEffBPr2XzHhSCkcOTALpp
Ib3HgX568HioIzpa</vt:lpwstr>
  </property>
</Properties>
</file>